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0831" w:rsidRPr="00C3504A" w:rsidRDefault="00550831">
      <w:pPr>
        <w:rPr>
          <w:rFonts w:ascii="迷你简大黑" w:eastAsia="迷你简大黑" w:hAnsi="华文细黑"/>
          <w:b/>
          <w:sz w:val="32"/>
          <w:szCs w:val="32"/>
        </w:rPr>
      </w:pPr>
      <w:proofErr w:type="gramStart"/>
      <w:r w:rsidRPr="00C3504A">
        <w:rPr>
          <w:rFonts w:ascii="迷你简大黑" w:eastAsia="迷你简大黑" w:hAnsi="华文细黑" w:hint="eastAsia"/>
          <w:b/>
          <w:sz w:val="32"/>
          <w:szCs w:val="32"/>
        </w:rPr>
        <w:t>访长红</w:t>
      </w:r>
      <w:proofErr w:type="gramEnd"/>
      <w:r w:rsidRPr="00C3504A">
        <w:rPr>
          <w:rFonts w:ascii="迷你简大黑" w:eastAsia="迷你简大黑" w:hAnsi="华文细黑" w:hint="eastAsia"/>
          <w:b/>
          <w:sz w:val="32"/>
          <w:szCs w:val="32"/>
        </w:rPr>
        <w:t>大药房</w:t>
      </w:r>
      <w:proofErr w:type="gramStart"/>
      <w:r w:rsidRPr="00C3504A">
        <w:rPr>
          <w:rFonts w:ascii="迷你简大黑" w:eastAsia="迷你简大黑" w:hAnsi="华文细黑" w:hint="eastAsia"/>
          <w:b/>
          <w:sz w:val="32"/>
          <w:szCs w:val="32"/>
        </w:rPr>
        <w:t>殳</w:t>
      </w:r>
      <w:proofErr w:type="gramEnd"/>
      <w:r w:rsidRPr="00C3504A">
        <w:rPr>
          <w:rFonts w:ascii="迷你简大黑" w:eastAsia="迷你简大黑" w:hAnsi="华文细黑" w:hint="eastAsia"/>
          <w:b/>
          <w:sz w:val="32"/>
          <w:szCs w:val="32"/>
        </w:rPr>
        <w:t>跃飞</w:t>
      </w:r>
    </w:p>
    <w:p w:rsidR="00550831" w:rsidRPr="00550831" w:rsidRDefault="00550831" w:rsidP="00EF1FD1">
      <w:pPr>
        <w:ind w:firstLineChars="171" w:firstLine="359"/>
        <w:rPr>
          <w:rFonts w:ascii="华文细黑" w:eastAsia="华文细黑" w:hAnsi="华文细黑"/>
          <w:b/>
          <w:szCs w:val="21"/>
          <w:rPrChange w:id="0" w:author="微软用户" w:date="2013-04-03T19:58:00Z">
            <w:rPr>
              <w:rFonts w:ascii="华文细黑" w:eastAsia="华文细黑" w:hAnsi="华文细黑"/>
              <w:b/>
              <w:sz w:val="30"/>
              <w:szCs w:val="21"/>
            </w:rPr>
          </w:rPrChange>
        </w:rPr>
        <w:pPrChange w:id="1" w:author="林柏翰" w:date="2013-04-08T23:39:00Z">
          <w:pPr>
            <w:ind w:firstLineChars="171" w:firstLine="514"/>
          </w:pPr>
        </w:pPrChange>
      </w:pPr>
      <w:r w:rsidRPr="00550831">
        <w:rPr>
          <w:rFonts w:ascii="华文细黑" w:eastAsia="华文细黑" w:hAnsi="华文细黑" w:hint="eastAsia"/>
          <w:b/>
          <w:szCs w:val="21"/>
          <w:rPrChange w:id="2" w:author="微软用户" w:date="2013-04-03T19:58:00Z">
            <w:rPr>
              <w:rFonts w:ascii="华文细黑" w:eastAsia="华文细黑" w:hAnsi="华文细黑" w:hint="eastAsia"/>
              <w:b/>
              <w:sz w:val="30"/>
              <w:szCs w:val="21"/>
            </w:rPr>
          </w:rPrChange>
        </w:rPr>
        <w:t>文</w:t>
      </w:r>
      <w:r w:rsidRPr="00550831">
        <w:rPr>
          <w:rFonts w:ascii="华文细黑" w:eastAsia="华文细黑" w:hAnsi="华文细黑"/>
          <w:b/>
          <w:szCs w:val="21"/>
          <w:rPrChange w:id="3" w:author="微软用户" w:date="2013-04-03T19:58:00Z">
            <w:rPr>
              <w:rFonts w:ascii="华文细黑" w:eastAsia="华文细黑" w:hAnsi="华文细黑"/>
              <w:b/>
              <w:sz w:val="30"/>
              <w:szCs w:val="21"/>
            </w:rPr>
          </w:rPrChange>
        </w:rPr>
        <w:t>/</w:t>
      </w:r>
      <w:proofErr w:type="gramStart"/>
      <w:r w:rsidRPr="00550831">
        <w:rPr>
          <w:rFonts w:ascii="华文细黑" w:eastAsia="华文细黑" w:hAnsi="华文细黑" w:hint="eastAsia"/>
          <w:b/>
          <w:szCs w:val="21"/>
          <w:rPrChange w:id="4" w:author="微软用户" w:date="2013-04-03T19:58:00Z">
            <w:rPr>
              <w:rFonts w:ascii="华文细黑" w:eastAsia="华文细黑" w:hAnsi="华文细黑" w:hint="eastAsia"/>
              <w:b/>
              <w:sz w:val="30"/>
              <w:szCs w:val="21"/>
            </w:rPr>
          </w:rPrChange>
        </w:rPr>
        <w:t>潇</w:t>
      </w:r>
      <w:proofErr w:type="gramEnd"/>
      <w:r w:rsidRPr="00550831">
        <w:rPr>
          <w:rFonts w:ascii="华文细黑" w:eastAsia="华文细黑" w:hAnsi="华文细黑" w:hint="eastAsia"/>
          <w:b/>
          <w:szCs w:val="21"/>
          <w:rPrChange w:id="5" w:author="微软用户" w:date="2013-04-03T19:58:00Z">
            <w:rPr>
              <w:rFonts w:ascii="华文细黑" w:eastAsia="华文细黑" w:hAnsi="华文细黑" w:hint="eastAsia"/>
              <w:b/>
              <w:sz w:val="30"/>
              <w:szCs w:val="21"/>
            </w:rPr>
          </w:rPrChange>
        </w:rPr>
        <w:t>梦</w:t>
      </w:r>
    </w:p>
    <w:p w:rsidR="00550831" w:rsidRPr="00550831" w:rsidRDefault="00550831">
      <w:pPr>
        <w:rPr>
          <w:rFonts w:ascii="华文细黑" w:eastAsia="华文细黑" w:hAnsi="华文细黑"/>
          <w:szCs w:val="21"/>
          <w:rPrChange w:id="6" w:author="微软用户" w:date="2013-04-03T19:58:00Z">
            <w:rPr>
              <w:rFonts w:ascii="华文细黑" w:eastAsia="华文细黑" w:hAnsi="华文细黑"/>
              <w:sz w:val="30"/>
              <w:szCs w:val="21"/>
            </w:rPr>
          </w:rPrChange>
        </w:rPr>
      </w:pPr>
    </w:p>
    <w:p w:rsidR="00550831" w:rsidRPr="00550831" w:rsidRDefault="009D4A94">
      <w:pPr>
        <w:rPr>
          <w:rFonts w:ascii="华文细黑" w:eastAsia="华文细黑" w:hAnsi="华文细黑"/>
          <w:szCs w:val="21"/>
          <w:rPrChange w:id="7" w:author="微软用户" w:date="2013-04-03T19:58:00Z">
            <w:rPr>
              <w:rFonts w:ascii="华文细黑" w:eastAsia="华文细黑" w:hAnsi="华文细黑"/>
              <w:sz w:val="30"/>
              <w:szCs w:val="21"/>
            </w:rPr>
          </w:rPrChange>
        </w:rPr>
      </w:pPr>
      <w:r w:rsidRPr="005F56BA">
        <w:rPr>
          <w:rFonts w:ascii="华文细黑" w:eastAsia="华文细黑" w:hAnsi="华文细黑"/>
          <w:noProof/>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407.3pt;height:269.2pt;visibility:visible">
            <v:imagedata r:id="rId7" o:title=""/>
          </v:shape>
        </w:pict>
      </w:r>
    </w:p>
    <w:p w:rsidR="00550831" w:rsidRPr="00550831" w:rsidRDefault="00550831">
      <w:pPr>
        <w:rPr>
          <w:rFonts w:ascii="华文细黑" w:eastAsia="华文细黑" w:hAnsi="华文细黑"/>
          <w:szCs w:val="21"/>
          <w:rPrChange w:id="8" w:author="微软用户" w:date="2013-04-03T19:58:00Z">
            <w:rPr>
              <w:rFonts w:ascii="华文细黑" w:eastAsia="华文细黑" w:hAnsi="华文细黑"/>
              <w:sz w:val="30"/>
              <w:szCs w:val="21"/>
            </w:rPr>
          </w:rPrChange>
        </w:rPr>
      </w:pPr>
    </w:p>
    <w:p w:rsidR="00550831" w:rsidRPr="00550831" w:rsidRDefault="00550831" w:rsidP="00E10D4D">
      <w:pPr>
        <w:rPr>
          <w:rFonts w:ascii="华文细黑" w:eastAsia="华文细黑" w:hAnsi="华文细黑"/>
          <w:szCs w:val="21"/>
          <w:rPrChange w:id="9" w:author="微软用户" w:date="2013-04-03T19:58:00Z">
            <w:rPr>
              <w:rFonts w:ascii="华文细黑" w:eastAsia="华文细黑" w:hAnsi="华文细黑"/>
              <w:sz w:val="30"/>
              <w:szCs w:val="21"/>
            </w:rPr>
          </w:rPrChange>
        </w:rPr>
      </w:pPr>
      <w:r w:rsidRPr="00550831">
        <w:rPr>
          <w:rFonts w:ascii="华文细黑" w:eastAsia="华文细黑" w:hAnsi="华文细黑"/>
          <w:szCs w:val="21"/>
          <w:rPrChange w:id="10" w:author="微软用户" w:date="2013-04-03T19:58:00Z">
            <w:rPr>
              <w:rFonts w:ascii="华文细黑" w:eastAsia="华文细黑" w:hAnsi="华文细黑"/>
              <w:sz w:val="30"/>
              <w:szCs w:val="21"/>
            </w:rPr>
          </w:rPrChange>
        </w:rPr>
        <w:t xml:space="preserve">    </w:t>
      </w:r>
      <w:r w:rsidRPr="00550831">
        <w:rPr>
          <w:rFonts w:ascii="华文细黑" w:eastAsia="华文细黑" w:hAnsi="华文细黑" w:hint="eastAsia"/>
          <w:szCs w:val="21"/>
          <w:rPrChange w:id="11" w:author="微软用户" w:date="2013-04-03T19:58:00Z">
            <w:rPr>
              <w:rFonts w:ascii="华文细黑" w:eastAsia="华文细黑" w:hAnsi="华文细黑" w:hint="eastAsia"/>
              <w:sz w:val="30"/>
              <w:szCs w:val="21"/>
            </w:rPr>
          </w:rPrChange>
        </w:rPr>
        <w:t>在当今中国的医药行业，除开全国连锁的药房如海王星</w:t>
      </w:r>
      <w:proofErr w:type="gramStart"/>
      <w:r w:rsidRPr="00550831">
        <w:rPr>
          <w:rFonts w:ascii="华文细黑" w:eastAsia="华文细黑" w:hAnsi="华文细黑" w:hint="eastAsia"/>
          <w:szCs w:val="21"/>
          <w:rPrChange w:id="12" w:author="微软用户" w:date="2013-04-03T19:58:00Z">
            <w:rPr>
              <w:rFonts w:ascii="华文细黑" w:eastAsia="华文细黑" w:hAnsi="华文细黑" w:hint="eastAsia"/>
              <w:sz w:val="30"/>
              <w:szCs w:val="21"/>
            </w:rPr>
          </w:rPrChange>
        </w:rPr>
        <w:t>辰</w:t>
      </w:r>
      <w:proofErr w:type="gramEnd"/>
      <w:r w:rsidRPr="00550831">
        <w:rPr>
          <w:rFonts w:ascii="华文细黑" w:eastAsia="华文细黑" w:hAnsi="华文细黑" w:hint="eastAsia"/>
          <w:szCs w:val="21"/>
          <w:rPrChange w:id="13" w:author="微软用户" w:date="2013-04-03T19:58:00Z">
            <w:rPr>
              <w:rFonts w:ascii="华文细黑" w:eastAsia="华文细黑" w:hAnsi="华文细黑" w:hint="eastAsia"/>
              <w:sz w:val="30"/>
              <w:szCs w:val="21"/>
            </w:rPr>
          </w:rPrChange>
        </w:rPr>
        <w:t>以外，各地的药房多以地方割据为主。长红大药房便是后者的代表。在浙江省，长红大药房已经有了</w:t>
      </w:r>
      <w:r w:rsidRPr="00550831">
        <w:rPr>
          <w:rFonts w:ascii="Georgia" w:eastAsia="华文细黑" w:hAnsi="Georgia"/>
          <w:szCs w:val="21"/>
          <w:rPrChange w:id="14" w:author="微软用户" w:date="2013-04-03T20:00:00Z">
            <w:rPr>
              <w:rFonts w:ascii="华文细黑" w:eastAsia="华文细黑" w:hAnsi="Georgia"/>
              <w:sz w:val="30"/>
              <w:szCs w:val="21"/>
            </w:rPr>
          </w:rPrChange>
        </w:rPr>
        <w:t>47</w:t>
      </w:r>
      <w:r w:rsidRPr="00550831">
        <w:rPr>
          <w:rFonts w:ascii="华文细黑" w:eastAsia="华文细黑" w:hAnsi="华文细黑" w:hint="eastAsia"/>
          <w:szCs w:val="21"/>
          <w:rPrChange w:id="15" w:author="微软用户" w:date="2013-04-03T19:58:00Z">
            <w:rPr>
              <w:rFonts w:ascii="华文细黑" w:eastAsia="华文细黑" w:hAnsi="华文细黑" w:hint="eastAsia"/>
              <w:sz w:val="30"/>
              <w:szCs w:val="21"/>
            </w:rPr>
          </w:rPrChange>
        </w:rPr>
        <w:t>家门店，而在其发展的起点，浙江省平湖县，更是开了大大小小总计有</w:t>
      </w:r>
      <w:r w:rsidRPr="00550831">
        <w:rPr>
          <w:rFonts w:ascii="Georgia" w:eastAsia="华文细黑" w:hAnsi="Georgia"/>
          <w:szCs w:val="21"/>
          <w:rPrChange w:id="16" w:author="微软用户" w:date="2013-04-03T20:00:00Z">
            <w:rPr>
              <w:rFonts w:ascii="华文细黑" w:eastAsia="华文细黑" w:hAnsi="Georgia"/>
              <w:sz w:val="30"/>
              <w:szCs w:val="21"/>
            </w:rPr>
          </w:rPrChange>
        </w:rPr>
        <w:t>30</w:t>
      </w:r>
      <w:r w:rsidRPr="00550831">
        <w:rPr>
          <w:rFonts w:ascii="华文细黑" w:eastAsia="华文细黑" w:hAnsi="华文细黑" w:hint="eastAsia"/>
          <w:szCs w:val="21"/>
          <w:rPrChange w:id="17" w:author="微软用户" w:date="2013-04-03T19:58:00Z">
            <w:rPr>
              <w:rFonts w:ascii="华文细黑" w:eastAsia="华文细黑" w:hAnsi="华文细黑" w:hint="eastAsia"/>
              <w:sz w:val="30"/>
              <w:szCs w:val="21"/>
            </w:rPr>
          </w:rPrChange>
        </w:rPr>
        <w:t>余家。</w:t>
      </w:r>
    </w:p>
    <w:p w:rsidR="00550831" w:rsidRPr="00550831" w:rsidRDefault="00550831" w:rsidP="00806AF2">
      <w:pPr>
        <w:ind w:firstLine="420"/>
        <w:rPr>
          <w:rFonts w:ascii="华文细黑" w:eastAsia="华文细黑" w:hAnsi="华文细黑"/>
          <w:szCs w:val="21"/>
          <w:rPrChange w:id="18" w:author="微软用户" w:date="2013-04-03T19:58:00Z">
            <w:rPr>
              <w:rFonts w:ascii="华文细黑" w:eastAsia="华文细黑" w:hAnsi="华文细黑"/>
              <w:sz w:val="30"/>
              <w:szCs w:val="21"/>
            </w:rPr>
          </w:rPrChange>
        </w:rPr>
      </w:pPr>
      <w:proofErr w:type="gramStart"/>
      <w:r w:rsidRPr="00550831">
        <w:rPr>
          <w:rFonts w:ascii="华文细黑" w:eastAsia="华文细黑" w:hAnsi="华文细黑" w:hint="eastAsia"/>
          <w:szCs w:val="21"/>
          <w:rPrChange w:id="19"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20" w:author="微软用户" w:date="2013-04-03T19:58:00Z">
            <w:rPr>
              <w:rFonts w:ascii="华文细黑" w:eastAsia="华文细黑" w:hAnsi="华文细黑" w:hint="eastAsia"/>
              <w:sz w:val="30"/>
              <w:szCs w:val="21"/>
            </w:rPr>
          </w:rPrChange>
        </w:rPr>
        <w:t>跃飞，长红大药房的董事长，是如何打造出</w:t>
      </w:r>
      <w:ins w:id="21" w:author="微软用户" w:date="2013-04-03T20:00:00Z">
        <w:r w:rsidRPr="00C3504A">
          <w:rPr>
            <w:rFonts w:ascii="华文细黑" w:eastAsia="华文细黑" w:hAnsi="华文细黑" w:hint="eastAsia"/>
            <w:szCs w:val="21"/>
          </w:rPr>
          <w:t>“</w:t>
        </w:r>
      </w:ins>
      <w:del w:id="22" w:author="微软用户" w:date="2013-04-03T20:00:00Z">
        <w:r w:rsidRPr="00550831" w:rsidDel="00C3504A">
          <w:rPr>
            <w:rFonts w:ascii="华文细黑" w:eastAsia="华文细黑" w:hAnsi="华文细黑" w:hint="eastAsia"/>
            <w:szCs w:val="21"/>
            <w:rPrChange w:id="23" w:author="微软用户" w:date="2013-04-03T19:58:00Z">
              <w:rPr>
                <w:rFonts w:ascii="华文细黑" w:eastAsia="华文细黑" w:hAnsi="华文细黑" w:hint="eastAsia"/>
                <w:sz w:val="30"/>
                <w:szCs w:val="21"/>
              </w:rPr>
            </w:rPrChange>
          </w:rPr>
          <w:delText>”</w:delText>
        </w:r>
      </w:del>
      <w:r w:rsidRPr="00550831">
        <w:rPr>
          <w:rFonts w:ascii="华文细黑" w:eastAsia="华文细黑" w:hAnsi="华文细黑" w:hint="eastAsia"/>
          <w:szCs w:val="21"/>
          <w:rPrChange w:id="24" w:author="微软用户" w:date="2013-04-03T19:58:00Z">
            <w:rPr>
              <w:rFonts w:ascii="华文细黑" w:eastAsia="华文细黑" w:hAnsi="华文细黑" w:hint="eastAsia"/>
              <w:sz w:val="30"/>
              <w:szCs w:val="21"/>
            </w:rPr>
          </w:rPrChange>
        </w:rPr>
        <w:t>长红</w:t>
      </w:r>
      <w:ins w:id="25" w:author="微软用户" w:date="2013-04-03T20:00:00Z">
        <w:r w:rsidRPr="00C3504A">
          <w:rPr>
            <w:rFonts w:ascii="华文细黑" w:eastAsia="华文细黑" w:hAnsi="华文细黑" w:hint="eastAsia"/>
            <w:szCs w:val="21"/>
          </w:rPr>
          <w:t>”</w:t>
        </w:r>
      </w:ins>
      <w:del w:id="26" w:author="微软用户" w:date="2013-04-03T20:00:00Z">
        <w:r w:rsidRPr="00550831" w:rsidDel="00C3504A">
          <w:rPr>
            <w:rFonts w:ascii="华文细黑" w:eastAsia="华文细黑" w:hAnsi="华文细黑" w:hint="eastAsia"/>
            <w:szCs w:val="21"/>
            <w:rPrChange w:id="27" w:author="微软用户" w:date="2013-04-03T19:58:00Z">
              <w:rPr>
                <w:rFonts w:ascii="华文细黑" w:eastAsia="华文细黑" w:hAnsi="华文细黑" w:hint="eastAsia"/>
                <w:sz w:val="30"/>
                <w:szCs w:val="21"/>
              </w:rPr>
            </w:rPrChange>
          </w:rPr>
          <w:delText>“</w:delText>
        </w:r>
      </w:del>
      <w:r w:rsidRPr="00550831">
        <w:rPr>
          <w:rFonts w:ascii="华文细黑" w:eastAsia="华文细黑" w:hAnsi="华文细黑" w:hint="eastAsia"/>
          <w:szCs w:val="21"/>
          <w:rPrChange w:id="28" w:author="微软用户" w:date="2013-04-03T19:58:00Z">
            <w:rPr>
              <w:rFonts w:ascii="华文细黑" w:eastAsia="华文细黑" w:hAnsi="华文细黑" w:hint="eastAsia"/>
              <w:sz w:val="30"/>
              <w:szCs w:val="21"/>
            </w:rPr>
          </w:rPrChange>
        </w:rPr>
        <w:t>这块远远不仅意味着</w:t>
      </w:r>
      <w:ins w:id="29" w:author="微软用户" w:date="2013-04-03T20:01:00Z">
        <w:r w:rsidRPr="00C3504A">
          <w:rPr>
            <w:rFonts w:ascii="华文细黑" w:eastAsia="华文细黑" w:hAnsi="华文细黑" w:hint="eastAsia"/>
            <w:szCs w:val="21"/>
          </w:rPr>
          <w:t>“</w:t>
        </w:r>
      </w:ins>
      <w:del w:id="30" w:author="微软用户" w:date="2013-04-03T20:01:00Z">
        <w:r w:rsidRPr="00550831" w:rsidDel="00C3504A">
          <w:rPr>
            <w:rFonts w:ascii="华文细黑" w:eastAsia="华文细黑" w:hAnsi="华文细黑" w:hint="eastAsia"/>
            <w:szCs w:val="21"/>
            <w:rPrChange w:id="31" w:author="微软用户" w:date="2013-04-03T19:58:00Z">
              <w:rPr>
                <w:rFonts w:ascii="华文细黑" w:eastAsia="华文细黑" w:hAnsi="华文细黑" w:hint="eastAsia"/>
                <w:sz w:val="30"/>
                <w:szCs w:val="21"/>
              </w:rPr>
            </w:rPrChange>
          </w:rPr>
          <w:delText>”</w:delText>
        </w:r>
      </w:del>
      <w:r w:rsidRPr="00550831">
        <w:rPr>
          <w:rFonts w:ascii="华文细黑" w:eastAsia="华文细黑" w:hAnsi="华文细黑" w:hint="eastAsia"/>
          <w:szCs w:val="21"/>
          <w:rPrChange w:id="32" w:author="微软用户" w:date="2013-04-03T19:58:00Z">
            <w:rPr>
              <w:rFonts w:ascii="华文细黑" w:eastAsia="华文细黑" w:hAnsi="华文细黑" w:hint="eastAsia"/>
              <w:sz w:val="30"/>
              <w:szCs w:val="21"/>
            </w:rPr>
          </w:rPrChange>
        </w:rPr>
        <w:t>药房</w:t>
      </w:r>
      <w:ins w:id="33" w:author="微软用户" w:date="2013-04-03T20:01:00Z">
        <w:r w:rsidRPr="00C3504A">
          <w:rPr>
            <w:rFonts w:ascii="华文细黑" w:eastAsia="华文细黑" w:hAnsi="华文细黑" w:hint="eastAsia"/>
            <w:szCs w:val="21"/>
          </w:rPr>
          <w:t>”</w:t>
        </w:r>
      </w:ins>
      <w:del w:id="34" w:author="微软用户" w:date="2013-04-03T20:01:00Z">
        <w:r w:rsidRPr="00550831" w:rsidDel="00C3504A">
          <w:rPr>
            <w:rFonts w:ascii="华文细黑" w:eastAsia="华文细黑" w:hAnsi="华文细黑" w:hint="eastAsia"/>
            <w:szCs w:val="21"/>
            <w:rPrChange w:id="35" w:author="微软用户" w:date="2013-04-03T19:58:00Z">
              <w:rPr>
                <w:rFonts w:ascii="华文细黑" w:eastAsia="华文细黑" w:hAnsi="华文细黑" w:hint="eastAsia"/>
                <w:sz w:val="30"/>
                <w:szCs w:val="21"/>
              </w:rPr>
            </w:rPrChange>
          </w:rPr>
          <w:delText>“</w:delText>
        </w:r>
      </w:del>
      <w:r w:rsidRPr="00550831">
        <w:rPr>
          <w:rFonts w:ascii="华文细黑" w:eastAsia="华文细黑" w:hAnsi="华文细黑" w:hint="eastAsia"/>
          <w:szCs w:val="21"/>
          <w:rPrChange w:id="36" w:author="微软用户" w:date="2013-04-03T19:58:00Z">
            <w:rPr>
              <w:rFonts w:ascii="华文细黑" w:eastAsia="华文细黑" w:hAnsi="华文细黑" w:hint="eastAsia"/>
              <w:sz w:val="30"/>
              <w:szCs w:val="21"/>
            </w:rPr>
          </w:rPrChange>
        </w:rPr>
        <w:t>的招牌？一家民营的地方连锁药房究竟能走多远？</w:t>
      </w:r>
    </w:p>
    <w:p w:rsidR="00550831" w:rsidRPr="00550831" w:rsidRDefault="00550831" w:rsidP="00806AF2">
      <w:pPr>
        <w:ind w:firstLine="420"/>
        <w:rPr>
          <w:rFonts w:ascii="华文细黑" w:eastAsia="华文细黑" w:hAnsi="华文细黑"/>
          <w:b/>
          <w:szCs w:val="21"/>
          <w:rPrChange w:id="37" w:author="微软用户" w:date="2013-04-03T19:58:00Z">
            <w:rPr>
              <w:rFonts w:ascii="华文细黑" w:eastAsia="华文细黑" w:hAnsi="华文细黑"/>
              <w:b/>
              <w:sz w:val="30"/>
              <w:szCs w:val="21"/>
            </w:rPr>
          </w:rPrChange>
        </w:rPr>
      </w:pPr>
      <w:r w:rsidRPr="00550831">
        <w:rPr>
          <w:rFonts w:ascii="华文细黑" w:eastAsia="华文细黑" w:hAnsi="华文细黑" w:hint="eastAsia"/>
          <w:b/>
          <w:szCs w:val="21"/>
          <w:rPrChange w:id="38" w:author="微软用户" w:date="2013-04-03T19:58:00Z">
            <w:rPr>
              <w:rFonts w:ascii="华文细黑" w:eastAsia="华文细黑" w:hAnsi="华文细黑" w:hint="eastAsia"/>
              <w:b/>
              <w:sz w:val="30"/>
              <w:szCs w:val="21"/>
            </w:rPr>
          </w:rPrChange>
        </w:rPr>
        <w:t>创业始末</w:t>
      </w:r>
    </w:p>
    <w:p w:rsidR="00550831" w:rsidRPr="00550831" w:rsidRDefault="00550831" w:rsidP="00314427">
      <w:pPr>
        <w:ind w:firstLine="420"/>
        <w:rPr>
          <w:rFonts w:ascii="华文细黑" w:eastAsia="华文细黑" w:hAnsi="华文细黑"/>
          <w:szCs w:val="21"/>
          <w:rPrChange w:id="39" w:author="微软用户" w:date="2013-04-03T19:58:00Z">
            <w:rPr>
              <w:rFonts w:ascii="华文细黑" w:eastAsia="华文细黑" w:hAnsi="华文细黑"/>
              <w:sz w:val="30"/>
              <w:szCs w:val="21"/>
            </w:rPr>
          </w:rPrChange>
        </w:rPr>
      </w:pPr>
      <w:r w:rsidRPr="00550831">
        <w:rPr>
          <w:rFonts w:ascii="华文细黑" w:eastAsia="华文细黑" w:hAnsi="华文细黑" w:hint="eastAsia"/>
          <w:szCs w:val="21"/>
          <w:rPrChange w:id="40" w:author="微软用户" w:date="2013-04-03T19:58:00Z">
            <w:rPr>
              <w:rFonts w:ascii="华文细黑" w:eastAsia="华文细黑" w:hAnsi="华文细黑" w:hint="eastAsia"/>
              <w:sz w:val="30"/>
              <w:szCs w:val="21"/>
            </w:rPr>
          </w:rPrChange>
        </w:rPr>
        <w:t>作为一名工作于人民医院的骨科病房的医生，</w:t>
      </w:r>
      <w:proofErr w:type="gramStart"/>
      <w:r w:rsidRPr="00550831">
        <w:rPr>
          <w:rFonts w:ascii="华文细黑" w:eastAsia="华文细黑" w:hAnsi="华文细黑" w:hint="eastAsia"/>
          <w:szCs w:val="21"/>
          <w:rPrChange w:id="41"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42" w:author="微软用户" w:date="2013-04-03T19:58:00Z">
            <w:rPr>
              <w:rFonts w:ascii="华文细黑" w:eastAsia="华文细黑" w:hAnsi="华文细黑" w:hint="eastAsia"/>
              <w:sz w:val="30"/>
              <w:szCs w:val="21"/>
            </w:rPr>
          </w:rPrChange>
        </w:rPr>
        <w:t>跃飞本人在这个岗位上工作了近</w:t>
      </w:r>
      <w:r w:rsidRPr="00550831">
        <w:rPr>
          <w:rFonts w:ascii="Georgia" w:eastAsia="华文细黑" w:hAnsi="Georgia"/>
          <w:szCs w:val="21"/>
          <w:rPrChange w:id="43" w:author="微软用户" w:date="2013-04-03T20:01:00Z">
            <w:rPr>
              <w:rFonts w:ascii="华文细黑" w:eastAsia="华文细黑" w:hAnsi="Georgia"/>
              <w:sz w:val="30"/>
              <w:szCs w:val="21"/>
            </w:rPr>
          </w:rPrChange>
        </w:rPr>
        <w:t>20</w:t>
      </w:r>
      <w:r w:rsidRPr="00550831">
        <w:rPr>
          <w:rFonts w:ascii="华文细黑" w:eastAsia="华文细黑" w:hAnsi="华文细黑" w:hint="eastAsia"/>
          <w:szCs w:val="21"/>
          <w:rPrChange w:id="44" w:author="微软用户" w:date="2013-04-03T19:58:00Z">
            <w:rPr>
              <w:rFonts w:ascii="华文细黑" w:eastAsia="华文细黑" w:hAnsi="华文细黑" w:hint="eastAsia"/>
              <w:sz w:val="30"/>
              <w:szCs w:val="21"/>
            </w:rPr>
          </w:rPrChange>
        </w:rPr>
        <w:t>年，长时间的工作使他的身心都达到了瓶颈。</w:t>
      </w:r>
      <w:ins w:id="45" w:author="微软用户" w:date="2013-04-03T20:02:00Z">
        <w:r w:rsidRPr="00C3504A">
          <w:rPr>
            <w:rFonts w:ascii="华文细黑" w:eastAsia="华文细黑" w:hAnsi="华文细黑" w:hint="eastAsia"/>
            <w:szCs w:val="21"/>
          </w:rPr>
          <w:t>为避免</w:t>
        </w:r>
        <w:del w:id="46" w:author="林柏翰" w:date="2013-04-08T23:17:00Z">
          <w:r w:rsidDel="005F56BA">
            <w:rPr>
              <w:rFonts w:ascii="华文细黑" w:eastAsia="华文细黑" w:hAnsi="华文细黑" w:hint="eastAsia"/>
              <w:szCs w:val="21"/>
            </w:rPr>
            <w:delText>也</w:delText>
          </w:r>
        </w:del>
        <w:r w:rsidRPr="00C3504A">
          <w:rPr>
            <w:rFonts w:ascii="华文细黑" w:eastAsia="华文细黑" w:hAnsi="华文细黑" w:hint="eastAsia"/>
            <w:szCs w:val="21"/>
          </w:rPr>
          <w:t>陷入这种状态</w:t>
        </w:r>
        <w:r>
          <w:rPr>
            <w:rFonts w:ascii="华文细黑" w:eastAsia="华文细黑" w:hAnsi="华文细黑" w:hint="eastAsia"/>
            <w:szCs w:val="21"/>
          </w:rPr>
          <w:t>，</w:t>
        </w:r>
      </w:ins>
      <w:r w:rsidRPr="00550831">
        <w:rPr>
          <w:rFonts w:ascii="华文细黑" w:eastAsia="华文细黑" w:hAnsi="华文细黑" w:hint="eastAsia"/>
          <w:szCs w:val="21"/>
          <w:rPrChange w:id="47" w:author="微软用户" w:date="2013-04-03T19:58:00Z">
            <w:rPr>
              <w:rFonts w:ascii="华文细黑" w:eastAsia="华文细黑" w:hAnsi="华文细黑" w:hint="eastAsia"/>
              <w:sz w:val="30"/>
              <w:szCs w:val="21"/>
            </w:rPr>
          </w:rPrChange>
        </w:rPr>
        <w:t>其他主任医师</w:t>
      </w:r>
      <w:del w:id="48" w:author="微软用户" w:date="2013-04-03T20:02:00Z">
        <w:r w:rsidRPr="00550831" w:rsidDel="00C3504A">
          <w:rPr>
            <w:rFonts w:ascii="华文细黑" w:eastAsia="华文细黑" w:hAnsi="华文细黑" w:hint="eastAsia"/>
            <w:szCs w:val="21"/>
            <w:rPrChange w:id="49" w:author="微软用户" w:date="2013-04-03T19:58:00Z">
              <w:rPr>
                <w:rFonts w:ascii="华文细黑" w:eastAsia="华文细黑" w:hAnsi="华文细黑" w:hint="eastAsia"/>
                <w:sz w:val="30"/>
                <w:szCs w:val="21"/>
              </w:rPr>
            </w:rPrChange>
          </w:rPr>
          <w:delText>为避免陷入这种状态</w:delText>
        </w:r>
      </w:del>
      <w:r w:rsidRPr="00550831">
        <w:rPr>
          <w:rFonts w:ascii="华文细黑" w:eastAsia="华文细黑" w:hAnsi="华文细黑" w:hint="eastAsia"/>
          <w:szCs w:val="21"/>
          <w:rPrChange w:id="50" w:author="微软用户" w:date="2013-04-03T19:58:00Z">
            <w:rPr>
              <w:rFonts w:ascii="华文细黑" w:eastAsia="华文细黑" w:hAnsi="华文细黑" w:hint="eastAsia"/>
              <w:sz w:val="30"/>
              <w:szCs w:val="21"/>
            </w:rPr>
          </w:rPrChange>
        </w:rPr>
        <w:t>多数会选择到省医院进行工作，之后</w:t>
      </w:r>
      <w:ins w:id="51" w:author="微软用户" w:date="2013-04-03T20:02:00Z">
        <w:r>
          <w:rPr>
            <w:rFonts w:ascii="华文细黑" w:eastAsia="华文细黑" w:hAnsi="华文细黑" w:hint="eastAsia"/>
            <w:szCs w:val="21"/>
          </w:rPr>
          <w:t>再</w:t>
        </w:r>
      </w:ins>
      <w:r w:rsidRPr="00550831">
        <w:rPr>
          <w:rFonts w:ascii="华文细黑" w:eastAsia="华文细黑" w:hAnsi="华文细黑" w:hint="eastAsia"/>
          <w:szCs w:val="21"/>
          <w:rPrChange w:id="52" w:author="微软用户" w:date="2013-04-03T19:58:00Z">
            <w:rPr>
              <w:rFonts w:ascii="华文细黑" w:eastAsia="华文细黑" w:hAnsi="华文细黑" w:hint="eastAsia"/>
              <w:sz w:val="30"/>
              <w:szCs w:val="21"/>
            </w:rPr>
          </w:rPrChange>
        </w:rPr>
        <w:t>做教授、发表论文。要发表国家级的论文通常需要参考英文文献，而</w:t>
      </w:r>
      <w:proofErr w:type="gramStart"/>
      <w:r w:rsidRPr="00550831">
        <w:rPr>
          <w:rFonts w:ascii="华文细黑" w:eastAsia="华文细黑" w:hAnsi="华文细黑" w:hint="eastAsia"/>
          <w:szCs w:val="21"/>
          <w:rPrChange w:id="53"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54" w:author="微软用户" w:date="2013-04-03T19:58:00Z">
            <w:rPr>
              <w:rFonts w:ascii="华文细黑" w:eastAsia="华文细黑" w:hAnsi="华文细黑" w:hint="eastAsia"/>
              <w:sz w:val="30"/>
              <w:szCs w:val="21"/>
            </w:rPr>
          </w:rPrChange>
        </w:rPr>
        <w:t>跃飞自认英语基础薄弱，不适合走这条路</w:t>
      </w:r>
      <w:del w:id="55" w:author="微软用户" w:date="2013-04-03T20:02:00Z">
        <w:r w:rsidRPr="00550831" w:rsidDel="00C3504A">
          <w:rPr>
            <w:rFonts w:ascii="华文细黑" w:eastAsia="华文细黑" w:hAnsi="华文细黑" w:hint="eastAsia"/>
            <w:szCs w:val="21"/>
            <w:rPrChange w:id="56" w:author="微软用户" w:date="2013-04-03T19:58:00Z">
              <w:rPr>
                <w:rFonts w:ascii="华文细黑" w:eastAsia="华文细黑" w:hAnsi="华文细黑" w:hint="eastAsia"/>
                <w:sz w:val="30"/>
                <w:szCs w:val="21"/>
              </w:rPr>
            </w:rPrChange>
          </w:rPr>
          <w:delText>。</w:delText>
        </w:r>
      </w:del>
      <w:ins w:id="57" w:author="微软用户" w:date="2013-04-03T20:02:00Z">
        <w:r>
          <w:rPr>
            <w:rFonts w:ascii="华文细黑" w:eastAsia="华文细黑" w:hAnsi="华文细黑" w:hint="eastAsia"/>
            <w:szCs w:val="21"/>
          </w:rPr>
          <w:t>；</w:t>
        </w:r>
      </w:ins>
      <w:r w:rsidRPr="00550831">
        <w:rPr>
          <w:rFonts w:ascii="华文细黑" w:eastAsia="华文细黑" w:hAnsi="华文细黑" w:hint="eastAsia"/>
          <w:szCs w:val="21"/>
          <w:rPrChange w:id="58" w:author="微软用户" w:date="2013-04-03T19:58:00Z">
            <w:rPr>
              <w:rFonts w:ascii="华文细黑" w:eastAsia="华文细黑" w:hAnsi="华文细黑" w:hint="eastAsia"/>
              <w:sz w:val="30"/>
              <w:szCs w:val="21"/>
            </w:rPr>
          </w:rPrChange>
        </w:rPr>
        <w:t>恰逢</w:t>
      </w:r>
      <w:r w:rsidRPr="00550831">
        <w:rPr>
          <w:rFonts w:ascii="Georgia" w:eastAsia="华文细黑" w:hAnsi="Georgia"/>
          <w:szCs w:val="21"/>
          <w:rPrChange w:id="59" w:author="微软用户" w:date="2013-04-03T20:02:00Z">
            <w:rPr>
              <w:rFonts w:ascii="华文细黑" w:eastAsia="华文细黑" w:hAnsi="Georgia"/>
              <w:sz w:val="30"/>
              <w:szCs w:val="21"/>
            </w:rPr>
          </w:rPrChange>
        </w:rPr>
        <w:t>2004</w:t>
      </w:r>
      <w:r w:rsidRPr="00550831">
        <w:rPr>
          <w:rFonts w:ascii="华文细黑" w:eastAsia="华文细黑" w:hAnsi="华文细黑" w:hint="eastAsia"/>
          <w:szCs w:val="21"/>
          <w:rPrChange w:id="60" w:author="微软用户" w:date="2013-04-03T19:58:00Z">
            <w:rPr>
              <w:rFonts w:ascii="华文细黑" w:eastAsia="华文细黑" w:hAnsi="华文细黑" w:hint="eastAsia"/>
              <w:sz w:val="30"/>
              <w:szCs w:val="21"/>
            </w:rPr>
          </w:rPrChange>
        </w:rPr>
        <w:t>年，国家政策开放，鼓励建立民营药房，</w:t>
      </w:r>
      <w:proofErr w:type="gramStart"/>
      <w:r w:rsidRPr="00550831">
        <w:rPr>
          <w:rFonts w:ascii="华文细黑" w:eastAsia="华文细黑" w:hAnsi="华文细黑" w:hint="eastAsia"/>
          <w:szCs w:val="21"/>
          <w:rPrChange w:id="61" w:author="微软用户" w:date="2013-04-03T19:58:00Z">
            <w:rPr>
              <w:rFonts w:ascii="华文细黑" w:eastAsia="华文细黑" w:hAnsi="华文细黑" w:hint="eastAsia"/>
              <w:sz w:val="30"/>
              <w:szCs w:val="21"/>
            </w:rPr>
          </w:rPrChange>
        </w:rPr>
        <w:t>为了捞下这</w:t>
      </w:r>
      <w:proofErr w:type="gramEnd"/>
      <w:r w:rsidRPr="00550831">
        <w:rPr>
          <w:rFonts w:ascii="华文细黑" w:eastAsia="华文细黑" w:hAnsi="华文细黑" w:hint="eastAsia"/>
          <w:szCs w:val="21"/>
          <w:rPrChange w:id="62" w:author="微软用户" w:date="2013-04-03T19:58:00Z">
            <w:rPr>
              <w:rFonts w:ascii="华文细黑" w:eastAsia="华文细黑" w:hAnsi="华文细黑" w:hint="eastAsia"/>
              <w:sz w:val="30"/>
              <w:szCs w:val="21"/>
            </w:rPr>
          </w:rPrChange>
        </w:rPr>
        <w:t>第一桶金，</w:t>
      </w:r>
      <w:proofErr w:type="gramStart"/>
      <w:r w:rsidRPr="00550831">
        <w:rPr>
          <w:rFonts w:ascii="华文细黑" w:eastAsia="华文细黑" w:hAnsi="华文细黑" w:hint="eastAsia"/>
          <w:szCs w:val="21"/>
          <w:rPrChange w:id="63"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64" w:author="微软用户" w:date="2013-04-03T19:58:00Z">
            <w:rPr>
              <w:rFonts w:ascii="华文细黑" w:eastAsia="华文细黑" w:hAnsi="华文细黑" w:hint="eastAsia"/>
              <w:sz w:val="30"/>
              <w:szCs w:val="21"/>
            </w:rPr>
          </w:rPrChange>
        </w:rPr>
        <w:t>跃飞决意从医院辞职，和老婆</w:t>
      </w:r>
      <w:proofErr w:type="gramStart"/>
      <w:r w:rsidRPr="00550831">
        <w:rPr>
          <w:rFonts w:ascii="华文细黑" w:eastAsia="华文细黑" w:hAnsi="华文细黑" w:hint="eastAsia"/>
          <w:szCs w:val="21"/>
          <w:rPrChange w:id="65" w:author="微软用户" w:date="2013-04-03T19:58:00Z">
            <w:rPr>
              <w:rFonts w:ascii="华文细黑" w:eastAsia="华文细黑" w:hAnsi="华文细黑" w:hint="eastAsia"/>
              <w:sz w:val="30"/>
              <w:szCs w:val="21"/>
            </w:rPr>
          </w:rPrChange>
        </w:rPr>
        <w:t>一</w:t>
      </w:r>
      <w:proofErr w:type="gramEnd"/>
      <w:r w:rsidRPr="00550831">
        <w:rPr>
          <w:rFonts w:ascii="华文细黑" w:eastAsia="华文细黑" w:hAnsi="华文细黑" w:hint="eastAsia"/>
          <w:szCs w:val="21"/>
          <w:rPrChange w:id="66" w:author="微软用户" w:date="2013-04-03T19:58:00Z">
            <w:rPr>
              <w:rFonts w:ascii="华文细黑" w:eastAsia="华文细黑" w:hAnsi="华文细黑" w:hint="eastAsia"/>
              <w:sz w:val="30"/>
              <w:szCs w:val="21"/>
            </w:rPr>
          </w:rPrChange>
        </w:rPr>
        <w:t>起开了家药房。</w:t>
      </w:r>
    </w:p>
    <w:p w:rsidR="00550831" w:rsidRPr="00550831" w:rsidRDefault="00550831" w:rsidP="00806AF2">
      <w:pPr>
        <w:ind w:firstLine="420"/>
        <w:rPr>
          <w:rFonts w:ascii="华文细黑" w:eastAsia="华文细黑" w:hAnsi="华文细黑"/>
          <w:szCs w:val="21"/>
          <w:rPrChange w:id="67" w:author="微软用户" w:date="2013-04-03T19:58:00Z">
            <w:rPr>
              <w:rFonts w:ascii="华文细黑" w:eastAsia="华文细黑" w:hAnsi="华文细黑"/>
              <w:sz w:val="30"/>
              <w:szCs w:val="21"/>
            </w:rPr>
          </w:rPrChange>
        </w:rPr>
      </w:pPr>
      <w:r w:rsidRPr="00550831">
        <w:rPr>
          <w:rFonts w:ascii="华文细黑" w:eastAsia="华文细黑" w:hAnsi="华文细黑" w:hint="eastAsia"/>
          <w:szCs w:val="21"/>
          <w:rPrChange w:id="68" w:author="微软用户" w:date="2013-04-03T19:58:00Z">
            <w:rPr>
              <w:rFonts w:ascii="华文细黑" w:eastAsia="华文细黑" w:hAnsi="华文细黑" w:hint="eastAsia"/>
              <w:sz w:val="30"/>
              <w:szCs w:val="21"/>
            </w:rPr>
          </w:rPrChange>
        </w:rPr>
        <w:t>此前由于政府在医药业的垄断，多数的药房呈现的是一种百货公司式的流水线买卖，病人需要什么营业员就给什么，没有任何的医药学的服务水平。但作为一个知识分子，</w:t>
      </w:r>
      <w:proofErr w:type="gramStart"/>
      <w:r w:rsidRPr="00550831">
        <w:rPr>
          <w:rFonts w:ascii="华文细黑" w:eastAsia="华文细黑" w:hAnsi="华文细黑" w:hint="eastAsia"/>
          <w:szCs w:val="21"/>
          <w:rPrChange w:id="69"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70" w:author="微软用户" w:date="2013-04-03T19:58:00Z">
            <w:rPr>
              <w:rFonts w:ascii="华文细黑" w:eastAsia="华文细黑" w:hAnsi="华文细黑" w:hint="eastAsia"/>
              <w:sz w:val="30"/>
              <w:szCs w:val="21"/>
            </w:rPr>
          </w:rPrChange>
        </w:rPr>
        <w:t>跃</w:t>
      </w:r>
      <w:proofErr w:type="gramStart"/>
      <w:r w:rsidRPr="00550831">
        <w:rPr>
          <w:rFonts w:ascii="华文细黑" w:eastAsia="华文细黑" w:hAnsi="华文细黑" w:hint="eastAsia"/>
          <w:szCs w:val="21"/>
          <w:rPrChange w:id="71" w:author="微软用户" w:date="2013-04-03T19:58:00Z">
            <w:rPr>
              <w:rFonts w:ascii="华文细黑" w:eastAsia="华文细黑" w:hAnsi="华文细黑" w:hint="eastAsia"/>
              <w:sz w:val="30"/>
              <w:szCs w:val="21"/>
            </w:rPr>
          </w:rPrChange>
        </w:rPr>
        <w:t>飞认为</w:t>
      </w:r>
      <w:proofErr w:type="gramEnd"/>
      <w:r w:rsidRPr="00550831">
        <w:rPr>
          <w:rFonts w:ascii="华文细黑" w:eastAsia="华文细黑" w:hAnsi="华文细黑" w:hint="eastAsia"/>
          <w:szCs w:val="21"/>
          <w:rPrChange w:id="72" w:author="微软用户" w:date="2013-04-03T19:58:00Z">
            <w:rPr>
              <w:rFonts w:ascii="华文细黑" w:eastAsia="华文细黑" w:hAnsi="华文细黑" w:hint="eastAsia"/>
              <w:sz w:val="30"/>
              <w:szCs w:val="21"/>
            </w:rPr>
          </w:rPrChange>
        </w:rPr>
        <w:t>从初步诊断到开药房，药房的技术性是很强的，每种药品的不一样决定了个人在服用后产生不同的效果。</w:t>
      </w:r>
      <w:r w:rsidRPr="00550831">
        <w:rPr>
          <w:rFonts w:ascii="华文细黑" w:eastAsia="华文细黑" w:hAnsi="华文细黑"/>
          <w:szCs w:val="21"/>
          <w:rPrChange w:id="73" w:author="微软用户" w:date="2013-04-03T19:58:00Z">
            <w:rPr>
              <w:rFonts w:ascii="华文细黑" w:eastAsia="华文细黑" w:hAnsi="华文细黑"/>
              <w:sz w:val="30"/>
              <w:szCs w:val="21"/>
            </w:rPr>
          </w:rPrChange>
        </w:rPr>
        <w:t xml:space="preserve"> </w:t>
      </w:r>
      <w:r w:rsidRPr="00C3504A">
        <w:rPr>
          <w:rFonts w:ascii="华文细黑" w:eastAsia="华文细黑" w:hAnsi="华文细黑"/>
          <w:szCs w:val="21"/>
        </w:rPr>
        <w:br/>
      </w:r>
      <w:r w:rsidRPr="00550831">
        <w:rPr>
          <w:rFonts w:ascii="华文细黑" w:eastAsia="华文细黑" w:hAnsi="华文细黑"/>
          <w:szCs w:val="21"/>
          <w:rPrChange w:id="74" w:author="微软用户" w:date="2013-04-03T19:58:00Z">
            <w:rPr>
              <w:rFonts w:ascii="华文细黑" w:eastAsia="华文细黑" w:hAnsi="华文细黑"/>
              <w:sz w:val="30"/>
              <w:szCs w:val="21"/>
            </w:rPr>
          </w:rPrChange>
        </w:rPr>
        <w:t xml:space="preserve">   </w:t>
      </w:r>
      <w:r w:rsidRPr="00550831">
        <w:rPr>
          <w:rFonts w:ascii="华文细黑" w:eastAsia="华文细黑" w:hAnsi="华文细黑" w:hint="eastAsia"/>
          <w:szCs w:val="21"/>
          <w:rPrChange w:id="75" w:author="微软用户" w:date="2013-04-03T19:58:00Z">
            <w:rPr>
              <w:rFonts w:ascii="华文细黑" w:eastAsia="华文细黑" w:hAnsi="华文细黑" w:hint="eastAsia"/>
              <w:sz w:val="30"/>
              <w:szCs w:val="21"/>
            </w:rPr>
          </w:rPrChange>
        </w:rPr>
        <w:t>“你此前吃过这种药没有，如果吃过了再服那种药就会有风险。”</w:t>
      </w:r>
      <w:r w:rsidRPr="00C3504A">
        <w:rPr>
          <w:rFonts w:ascii="华文细黑" w:eastAsia="华文细黑" w:hAnsi="华文细黑"/>
          <w:szCs w:val="21"/>
        </w:rPr>
        <w:br/>
      </w:r>
      <w:r w:rsidRPr="00550831">
        <w:rPr>
          <w:rFonts w:ascii="华文细黑" w:eastAsia="华文细黑" w:hAnsi="华文细黑"/>
          <w:szCs w:val="21"/>
          <w:rPrChange w:id="76" w:author="微软用户" w:date="2013-04-03T19:58:00Z">
            <w:rPr>
              <w:rFonts w:ascii="华文细黑" w:eastAsia="华文细黑" w:hAnsi="华文细黑"/>
              <w:sz w:val="30"/>
              <w:szCs w:val="21"/>
            </w:rPr>
          </w:rPrChange>
        </w:rPr>
        <w:t xml:space="preserve">    </w:t>
      </w:r>
      <w:r w:rsidRPr="00550831">
        <w:rPr>
          <w:rFonts w:ascii="华文细黑" w:eastAsia="华文细黑" w:hAnsi="华文细黑" w:hint="eastAsia"/>
          <w:szCs w:val="21"/>
          <w:rPrChange w:id="77" w:author="微软用户" w:date="2013-04-03T19:58:00Z">
            <w:rPr>
              <w:rFonts w:ascii="华文细黑" w:eastAsia="华文细黑" w:hAnsi="华文细黑" w:hint="eastAsia"/>
              <w:sz w:val="30"/>
              <w:szCs w:val="21"/>
            </w:rPr>
          </w:rPrChange>
        </w:rPr>
        <w:t>只有这样针对单个病人情况的谨慎，才能真正给出最为适合的意见与服务。因此</w:t>
      </w:r>
      <w:proofErr w:type="gramStart"/>
      <w:r w:rsidRPr="00550831">
        <w:rPr>
          <w:rFonts w:ascii="华文细黑" w:eastAsia="华文细黑" w:hAnsi="华文细黑" w:hint="eastAsia"/>
          <w:szCs w:val="21"/>
          <w:rPrChange w:id="78"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79" w:author="微软用户" w:date="2013-04-03T19:58:00Z">
            <w:rPr>
              <w:rFonts w:ascii="华文细黑" w:eastAsia="华文细黑" w:hAnsi="华文细黑" w:hint="eastAsia"/>
              <w:sz w:val="30"/>
              <w:szCs w:val="21"/>
            </w:rPr>
          </w:rPrChange>
        </w:rPr>
        <w:t>跃飞对长红大药房</w:t>
      </w:r>
      <w:ins w:id="80" w:author="微软用户" w:date="2013-04-03T20:03:00Z">
        <w:r>
          <w:rPr>
            <w:rFonts w:ascii="华文细黑" w:eastAsia="华文细黑" w:hAnsi="华文细黑" w:hint="eastAsia"/>
            <w:szCs w:val="21"/>
          </w:rPr>
          <w:t>的</w:t>
        </w:r>
      </w:ins>
      <w:r w:rsidRPr="00550831">
        <w:rPr>
          <w:rFonts w:ascii="华文细黑" w:eastAsia="华文细黑" w:hAnsi="华文细黑" w:hint="eastAsia"/>
          <w:szCs w:val="21"/>
          <w:rPrChange w:id="81" w:author="微软用户" w:date="2013-04-03T19:58:00Z">
            <w:rPr>
              <w:rFonts w:ascii="华文细黑" w:eastAsia="华文细黑" w:hAnsi="华文细黑" w:hint="eastAsia"/>
              <w:sz w:val="30"/>
              <w:szCs w:val="21"/>
            </w:rPr>
          </w:rPrChange>
        </w:rPr>
        <w:t>承诺为“我们不是在简单地销售商品，而是为顾客提供解决健康问题的方案”，确立宗旨为“小病当医生，大病当参谋，养生当老师”。同时在药房管理时注重专业化服务水平，在药房安置职业药师，并对店员进行了专业培训，希望自己的员工都能成为“赤脚医生”。</w:t>
      </w:r>
    </w:p>
    <w:p w:rsidR="00550831" w:rsidRPr="00550831" w:rsidRDefault="00550831" w:rsidP="000B56D1">
      <w:pPr>
        <w:ind w:firstLine="420"/>
        <w:rPr>
          <w:rFonts w:ascii="华文细黑" w:eastAsia="华文细黑" w:hAnsi="华文细黑"/>
          <w:szCs w:val="21"/>
          <w:rPrChange w:id="82" w:author="微软用户" w:date="2013-04-03T19:58:00Z">
            <w:rPr>
              <w:rFonts w:ascii="华文细黑" w:eastAsia="华文细黑" w:hAnsi="华文细黑"/>
              <w:sz w:val="30"/>
              <w:szCs w:val="21"/>
            </w:rPr>
          </w:rPrChange>
        </w:rPr>
      </w:pPr>
      <w:del w:id="83" w:author="微软用户" w:date="2013-04-03T20:03:00Z">
        <w:r w:rsidRPr="00550831" w:rsidDel="00C3504A">
          <w:rPr>
            <w:rFonts w:ascii="华文细黑" w:eastAsia="华文细黑" w:hAnsi="华文细黑" w:hint="eastAsia"/>
            <w:szCs w:val="21"/>
            <w:rPrChange w:id="84" w:author="微软用户" w:date="2013-04-03T19:58:00Z">
              <w:rPr>
                <w:rFonts w:ascii="华文细黑" w:eastAsia="华文细黑" w:hAnsi="华文细黑" w:hint="eastAsia"/>
                <w:sz w:val="30"/>
                <w:szCs w:val="21"/>
              </w:rPr>
            </w:rPrChange>
          </w:rPr>
          <w:lastRenderedPageBreak/>
          <w:delText>这期间</w:delText>
        </w:r>
      </w:del>
      <w:r w:rsidRPr="00550831">
        <w:rPr>
          <w:rFonts w:ascii="华文细黑" w:eastAsia="华文细黑" w:hAnsi="华文细黑" w:hint="eastAsia"/>
          <w:szCs w:val="21"/>
          <w:rPrChange w:id="85" w:author="微软用户" w:date="2013-04-03T19:58:00Z">
            <w:rPr>
              <w:rFonts w:ascii="华文细黑" w:eastAsia="华文细黑" w:hAnsi="华文细黑" w:hint="eastAsia"/>
              <w:sz w:val="30"/>
              <w:szCs w:val="21"/>
            </w:rPr>
          </w:rPrChange>
        </w:rPr>
        <w:t>作为民营企业</w:t>
      </w:r>
      <w:ins w:id="86" w:author="微软用户" w:date="2013-04-03T20:04:00Z">
        <w:r>
          <w:rPr>
            <w:rFonts w:ascii="华文细黑" w:eastAsia="华文细黑" w:hAnsi="华文细黑" w:hint="eastAsia"/>
            <w:szCs w:val="21"/>
          </w:rPr>
          <w:t>，</w:t>
        </w:r>
      </w:ins>
      <w:ins w:id="87" w:author="微软用户" w:date="2013-04-03T20:03:00Z">
        <w:r w:rsidRPr="00C3504A">
          <w:rPr>
            <w:rFonts w:ascii="华文细黑" w:eastAsia="华文细黑" w:hAnsi="华文细黑" w:hint="eastAsia"/>
            <w:szCs w:val="21"/>
          </w:rPr>
          <w:t>这期间</w:t>
        </w:r>
      </w:ins>
      <w:r w:rsidRPr="00550831">
        <w:rPr>
          <w:rFonts w:ascii="华文细黑" w:eastAsia="华文细黑" w:hAnsi="华文细黑" w:hint="eastAsia"/>
          <w:szCs w:val="21"/>
          <w:rPrChange w:id="88" w:author="微软用户" w:date="2013-04-03T19:58:00Z">
            <w:rPr>
              <w:rFonts w:ascii="华文细黑" w:eastAsia="华文细黑" w:hAnsi="华文细黑" w:hint="eastAsia"/>
              <w:sz w:val="30"/>
              <w:szCs w:val="21"/>
            </w:rPr>
          </w:rPrChange>
        </w:rPr>
        <w:t>自然有不少的困难，在开店早期受到的诽谤和排挤，政府政策的不宽松，都影响了其发展的速度。但在坚持提高企业专业服务程度后，如今长红大药房的专业化水平已在全国领先，知名于浙江、以及全国的医药业。</w:t>
      </w:r>
    </w:p>
    <w:p w:rsidR="00550831" w:rsidRPr="00550831" w:rsidRDefault="00550831" w:rsidP="00806AF2">
      <w:pPr>
        <w:ind w:firstLine="420"/>
        <w:rPr>
          <w:rFonts w:ascii="华文细黑" w:eastAsia="华文细黑" w:hAnsi="华文细黑"/>
          <w:szCs w:val="21"/>
          <w:rPrChange w:id="89" w:author="微软用户" w:date="2013-04-03T19:58:00Z">
            <w:rPr>
              <w:rFonts w:ascii="华文细黑" w:eastAsia="华文细黑" w:hAnsi="华文细黑"/>
              <w:sz w:val="30"/>
              <w:szCs w:val="21"/>
            </w:rPr>
          </w:rPrChange>
        </w:rPr>
      </w:pPr>
    </w:p>
    <w:p w:rsidR="00550831" w:rsidRPr="00550831" w:rsidRDefault="00550831" w:rsidP="00806AF2">
      <w:pPr>
        <w:ind w:firstLine="420"/>
        <w:rPr>
          <w:rFonts w:ascii="华文细黑" w:eastAsia="华文细黑" w:hAnsi="华文细黑"/>
          <w:b/>
          <w:szCs w:val="21"/>
          <w:rPrChange w:id="90" w:author="微软用户" w:date="2013-04-03T19:58:00Z">
            <w:rPr>
              <w:rFonts w:ascii="华文细黑" w:eastAsia="华文细黑" w:hAnsi="华文细黑"/>
              <w:b/>
              <w:sz w:val="30"/>
              <w:szCs w:val="21"/>
            </w:rPr>
          </w:rPrChange>
        </w:rPr>
      </w:pPr>
      <w:r w:rsidRPr="00550831">
        <w:rPr>
          <w:rFonts w:ascii="华文细黑" w:eastAsia="华文细黑" w:hAnsi="华文细黑" w:hint="eastAsia"/>
          <w:b/>
          <w:szCs w:val="21"/>
          <w:rPrChange w:id="91" w:author="微软用户" w:date="2013-04-03T19:58:00Z">
            <w:rPr>
              <w:rFonts w:ascii="华文细黑" w:eastAsia="华文细黑" w:hAnsi="华文细黑" w:hint="eastAsia"/>
              <w:b/>
              <w:sz w:val="30"/>
              <w:szCs w:val="21"/>
            </w:rPr>
          </w:rPrChange>
        </w:rPr>
        <w:t>公益营销</w:t>
      </w:r>
    </w:p>
    <w:p w:rsidR="00550831" w:rsidRPr="00550831" w:rsidRDefault="00550831" w:rsidP="000F130F">
      <w:pPr>
        <w:ind w:firstLine="420"/>
        <w:rPr>
          <w:rFonts w:ascii="华文细黑" w:eastAsia="华文细黑" w:hAnsi="华文细黑"/>
          <w:szCs w:val="21"/>
          <w:rPrChange w:id="92" w:author="微软用户" w:date="2013-04-03T19:58:00Z">
            <w:rPr>
              <w:rFonts w:ascii="华文细黑" w:eastAsia="华文细黑" w:hAnsi="华文细黑"/>
              <w:sz w:val="30"/>
              <w:szCs w:val="21"/>
            </w:rPr>
          </w:rPrChange>
        </w:rPr>
      </w:pPr>
      <w:r w:rsidRPr="00550831">
        <w:rPr>
          <w:rFonts w:ascii="华文细黑" w:eastAsia="华文细黑" w:hAnsi="华文细黑" w:hint="eastAsia"/>
          <w:szCs w:val="21"/>
          <w:rPrChange w:id="93" w:author="微软用户" w:date="2013-04-03T19:58:00Z">
            <w:rPr>
              <w:rFonts w:ascii="华文细黑" w:eastAsia="华文细黑" w:hAnsi="华文细黑" w:hint="eastAsia"/>
              <w:sz w:val="30"/>
              <w:szCs w:val="21"/>
            </w:rPr>
          </w:rPrChange>
        </w:rPr>
        <w:t>长红大药房在除</w:t>
      </w:r>
      <w:ins w:id="94" w:author="林柏翰" w:date="2013-04-08T23:23:00Z">
        <w:r w:rsidR="00552B40">
          <w:rPr>
            <w:rFonts w:ascii="华文细黑" w:eastAsia="华文细黑" w:hAnsi="华文细黑" w:hint="eastAsia"/>
            <w:szCs w:val="21"/>
          </w:rPr>
          <w:t>了</w:t>
        </w:r>
      </w:ins>
      <w:del w:id="95" w:author="林柏翰" w:date="2013-04-08T23:23:00Z">
        <w:r w:rsidRPr="00550831" w:rsidDel="00552B40">
          <w:rPr>
            <w:rFonts w:ascii="华文细黑" w:eastAsia="华文细黑" w:hAnsi="华文细黑" w:hint="eastAsia"/>
            <w:szCs w:val="21"/>
            <w:rPrChange w:id="96" w:author="微软用户" w:date="2013-04-03T19:58:00Z">
              <w:rPr>
                <w:rFonts w:ascii="华文细黑" w:eastAsia="华文细黑" w:hAnsi="华文细黑" w:hint="eastAsia"/>
                <w:sz w:val="30"/>
                <w:szCs w:val="21"/>
              </w:rPr>
            </w:rPrChange>
          </w:rPr>
          <w:delText>开</w:delText>
        </w:r>
      </w:del>
      <w:r w:rsidRPr="00550831">
        <w:rPr>
          <w:rFonts w:ascii="华文细黑" w:eastAsia="华文细黑" w:hAnsi="华文细黑" w:hint="eastAsia"/>
          <w:szCs w:val="21"/>
          <w:rPrChange w:id="97" w:author="微软用户" w:date="2013-04-03T19:58:00Z">
            <w:rPr>
              <w:rFonts w:ascii="华文细黑" w:eastAsia="华文细黑" w:hAnsi="华文细黑" w:hint="eastAsia"/>
              <w:sz w:val="30"/>
              <w:szCs w:val="21"/>
            </w:rPr>
          </w:rPrChange>
        </w:rPr>
        <w:t>经典的价格策略“谁价比我低，当场还差价”以外，更以公益营销</w:t>
      </w:r>
      <w:ins w:id="98" w:author="林柏翰" w:date="2013-04-08T23:35:00Z">
        <w:r w:rsidR="00AB7F5C">
          <w:rPr>
            <w:rFonts w:ascii="华文细黑" w:eastAsia="华文细黑" w:hAnsi="华文细黑" w:hint="eastAsia"/>
            <w:szCs w:val="21"/>
          </w:rPr>
          <w:t>的</w:t>
        </w:r>
      </w:ins>
      <w:ins w:id="99" w:author="林柏翰" w:date="2013-04-08T23:27:00Z">
        <w:r w:rsidR="00552B40">
          <w:rPr>
            <w:rFonts w:ascii="华文细黑" w:eastAsia="华文细黑" w:hAnsi="华文细黑" w:hint="eastAsia"/>
            <w:szCs w:val="21"/>
          </w:rPr>
          <w:t>模式</w:t>
        </w:r>
      </w:ins>
      <w:r w:rsidRPr="00550831">
        <w:rPr>
          <w:rFonts w:ascii="华文细黑" w:eastAsia="华文细黑" w:hAnsi="华文细黑" w:hint="eastAsia"/>
          <w:szCs w:val="21"/>
          <w:rPrChange w:id="100" w:author="微软用户" w:date="2013-04-03T19:58:00Z">
            <w:rPr>
              <w:rFonts w:ascii="华文细黑" w:eastAsia="华文细黑" w:hAnsi="华文细黑" w:hint="eastAsia"/>
              <w:sz w:val="30"/>
              <w:szCs w:val="21"/>
            </w:rPr>
          </w:rPrChange>
        </w:rPr>
        <w:t>，受到了社会的关注和支持。</w:t>
      </w:r>
    </w:p>
    <w:p w:rsidR="00550831" w:rsidRPr="00550831" w:rsidRDefault="00550831" w:rsidP="003F6A6E">
      <w:pPr>
        <w:ind w:firstLine="420"/>
        <w:rPr>
          <w:rFonts w:ascii="华文细黑" w:eastAsia="华文细黑" w:hAnsi="华文细黑"/>
          <w:szCs w:val="21"/>
          <w:rPrChange w:id="101" w:author="微软用户" w:date="2013-04-03T19:58:00Z">
            <w:rPr>
              <w:rFonts w:ascii="华文细黑" w:eastAsia="华文细黑" w:hAnsi="华文细黑"/>
              <w:sz w:val="30"/>
              <w:szCs w:val="21"/>
            </w:rPr>
          </w:rPrChange>
        </w:rPr>
      </w:pPr>
      <w:proofErr w:type="gramStart"/>
      <w:r w:rsidRPr="00550831">
        <w:rPr>
          <w:rFonts w:ascii="华文细黑" w:eastAsia="华文细黑" w:hAnsi="华文细黑" w:hint="eastAsia"/>
          <w:szCs w:val="21"/>
          <w:rPrChange w:id="102"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103" w:author="微软用户" w:date="2013-04-03T19:58:00Z">
            <w:rPr>
              <w:rFonts w:ascii="华文细黑" w:eastAsia="华文细黑" w:hAnsi="华文细黑" w:hint="eastAsia"/>
              <w:sz w:val="30"/>
              <w:szCs w:val="21"/>
            </w:rPr>
          </w:rPrChange>
        </w:rPr>
        <w:t>跃飞认为，中国为什么会出现道德滑坡，是因为社会在第一步的财富分配上就存在</w:t>
      </w:r>
      <w:del w:id="104" w:author="林柏翰" w:date="2013-04-08T23:24:00Z">
        <w:r w:rsidRPr="00550831" w:rsidDel="00552B40">
          <w:rPr>
            <w:rFonts w:ascii="华文细黑" w:eastAsia="华文细黑" w:hAnsi="华文细黑" w:hint="eastAsia"/>
            <w:szCs w:val="21"/>
            <w:rPrChange w:id="105" w:author="微软用户" w:date="2013-04-03T19:58:00Z">
              <w:rPr>
                <w:rFonts w:ascii="华文细黑" w:eastAsia="华文细黑" w:hAnsi="华文细黑" w:hint="eastAsia"/>
                <w:sz w:val="30"/>
                <w:szCs w:val="21"/>
              </w:rPr>
            </w:rPrChange>
          </w:rPr>
          <w:delText>有</w:delText>
        </w:r>
      </w:del>
      <w:r w:rsidRPr="00550831">
        <w:rPr>
          <w:rFonts w:ascii="华文细黑" w:eastAsia="华文细黑" w:hAnsi="华文细黑" w:hint="eastAsia"/>
          <w:szCs w:val="21"/>
          <w:rPrChange w:id="106" w:author="微软用户" w:date="2013-04-03T19:58:00Z">
            <w:rPr>
              <w:rFonts w:ascii="华文细黑" w:eastAsia="华文细黑" w:hAnsi="华文细黑" w:hint="eastAsia"/>
              <w:sz w:val="30"/>
              <w:szCs w:val="21"/>
            </w:rPr>
          </w:rPrChange>
        </w:rPr>
        <w:t>问题，导致财富分配到了那些无责任、品德较低、不关心社会发展的人身上。而作为一个企业，为了更好的发展，应该将其所得投入社会公益，以回报社会。本着教育才是真正改变人的想法，</w:t>
      </w:r>
      <w:proofErr w:type="gramStart"/>
      <w:r w:rsidRPr="00550831">
        <w:rPr>
          <w:rFonts w:ascii="华文细黑" w:eastAsia="华文细黑" w:hAnsi="华文细黑" w:hint="eastAsia"/>
          <w:szCs w:val="21"/>
          <w:rPrChange w:id="107"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108" w:author="微软用户" w:date="2013-04-03T19:58:00Z">
            <w:rPr>
              <w:rFonts w:ascii="华文细黑" w:eastAsia="华文细黑" w:hAnsi="华文细黑" w:hint="eastAsia"/>
              <w:sz w:val="30"/>
              <w:szCs w:val="21"/>
            </w:rPr>
          </w:rPrChange>
        </w:rPr>
        <w:t>跃飞创立了长红国学幼儿园，对孩童注重中国传统文化的培养，而“</w:t>
      </w:r>
      <w:proofErr w:type="gramStart"/>
      <w:r w:rsidRPr="00550831">
        <w:rPr>
          <w:rFonts w:ascii="华文细黑" w:eastAsia="华文细黑" w:hAnsi="华文细黑" w:hint="eastAsia"/>
          <w:szCs w:val="21"/>
          <w:rPrChange w:id="109" w:author="微软用户" w:date="2013-04-03T19:58:00Z">
            <w:rPr>
              <w:rFonts w:ascii="华文细黑" w:eastAsia="华文细黑" w:hAnsi="华文细黑" w:hint="eastAsia"/>
              <w:sz w:val="30"/>
              <w:szCs w:val="21"/>
            </w:rPr>
          </w:rPrChange>
        </w:rPr>
        <w:t>衷</w:t>
      </w:r>
      <w:proofErr w:type="gramEnd"/>
      <w:r w:rsidRPr="00550831">
        <w:rPr>
          <w:rFonts w:ascii="华文细黑" w:eastAsia="华文细黑" w:hAnsi="华文细黑" w:hint="eastAsia"/>
          <w:szCs w:val="21"/>
          <w:rPrChange w:id="110" w:author="微软用户" w:date="2013-04-03T19:58:00Z">
            <w:rPr>
              <w:rFonts w:ascii="华文细黑" w:eastAsia="华文细黑" w:hAnsi="华文细黑" w:hint="eastAsia"/>
              <w:sz w:val="30"/>
              <w:szCs w:val="21"/>
            </w:rPr>
          </w:rPrChange>
        </w:rPr>
        <w:t>中参西”“崇尚孝德”更成为了其办学的初衷。</w:t>
      </w:r>
    </w:p>
    <w:p w:rsidR="00550831" w:rsidRPr="00550831" w:rsidRDefault="00550831" w:rsidP="003F6A6E">
      <w:pPr>
        <w:ind w:firstLine="420"/>
        <w:rPr>
          <w:rFonts w:ascii="华文细黑" w:eastAsia="华文细黑" w:hAnsi="华文细黑"/>
          <w:szCs w:val="21"/>
          <w:rPrChange w:id="111" w:author="微软用户" w:date="2013-04-03T19:58:00Z">
            <w:rPr>
              <w:rFonts w:ascii="华文细黑" w:eastAsia="华文细黑" w:hAnsi="华文细黑"/>
              <w:sz w:val="30"/>
              <w:szCs w:val="21"/>
            </w:rPr>
          </w:rPrChange>
        </w:rPr>
      </w:pPr>
      <w:r w:rsidRPr="00550831">
        <w:rPr>
          <w:rFonts w:ascii="华文细黑" w:eastAsia="华文细黑" w:hAnsi="华文细黑" w:hint="eastAsia"/>
          <w:szCs w:val="21"/>
          <w:rPrChange w:id="112" w:author="微软用户" w:date="2013-04-03T19:58:00Z">
            <w:rPr>
              <w:rFonts w:ascii="华文细黑" w:eastAsia="华文细黑" w:hAnsi="华文细黑" w:hint="eastAsia"/>
              <w:sz w:val="30"/>
              <w:szCs w:val="21"/>
            </w:rPr>
          </w:rPrChange>
        </w:rPr>
        <w:t>除此之外，在</w:t>
      </w:r>
      <w:proofErr w:type="gramStart"/>
      <w:r w:rsidRPr="00550831">
        <w:rPr>
          <w:rFonts w:ascii="华文细黑" w:eastAsia="华文细黑" w:hAnsi="华文细黑" w:hint="eastAsia"/>
          <w:szCs w:val="21"/>
          <w:rPrChange w:id="113" w:author="微软用户" w:date="2013-04-03T19:58:00Z">
            <w:rPr>
              <w:rFonts w:ascii="华文细黑" w:eastAsia="华文细黑" w:hAnsi="华文细黑" w:hint="eastAsia"/>
              <w:sz w:val="30"/>
              <w:szCs w:val="21"/>
            </w:rPr>
          </w:rPrChange>
        </w:rPr>
        <w:t>长红孝德</w:t>
      </w:r>
      <w:proofErr w:type="gramEnd"/>
      <w:r w:rsidRPr="00550831">
        <w:rPr>
          <w:rFonts w:ascii="华文细黑" w:eastAsia="华文细黑" w:hAnsi="华文细黑" w:hint="eastAsia"/>
          <w:szCs w:val="21"/>
          <w:rPrChange w:id="114" w:author="微软用户" w:date="2013-04-03T19:58:00Z">
            <w:rPr>
              <w:rFonts w:ascii="华文细黑" w:eastAsia="华文细黑" w:hAnsi="华文细黑" w:hint="eastAsia"/>
              <w:sz w:val="30"/>
              <w:szCs w:val="21"/>
            </w:rPr>
          </w:rPrChange>
        </w:rPr>
        <w:t>公益文化中心成立之后，他在平湖、嘉兴等地区进行教育实践，最主要的课程是“让幸福之花开在感恩的枝头”，其通过故事讲述、播放视频《天堂的午餐》、《母亲的乳汁》，诗朗诵《人生冥想》、手语舞《感恩的心》等方式，让参与者回忆起与父母亲、朋友相处生活时的点滴并触动他们的感恩之情，与城市里一些学校的心智训练有着极大的相似性。</w:t>
      </w:r>
      <w:r w:rsidRPr="00C3504A">
        <w:rPr>
          <w:rFonts w:ascii="华文细黑" w:eastAsia="华文细黑" w:hAnsi="华文细黑"/>
          <w:szCs w:val="21"/>
        </w:rPr>
        <w:br/>
      </w:r>
      <w:r w:rsidRPr="00550831">
        <w:rPr>
          <w:rFonts w:ascii="华文细黑" w:eastAsia="华文细黑" w:hAnsi="华文细黑"/>
          <w:szCs w:val="21"/>
          <w:rPrChange w:id="115" w:author="微软用户" w:date="2013-04-03T19:58:00Z">
            <w:rPr>
              <w:rFonts w:ascii="华文细黑" w:eastAsia="华文细黑" w:hAnsi="华文细黑"/>
              <w:sz w:val="30"/>
              <w:szCs w:val="21"/>
            </w:rPr>
          </w:rPrChange>
        </w:rPr>
        <w:t xml:space="preserve">    </w:t>
      </w:r>
      <w:r w:rsidRPr="00550831">
        <w:rPr>
          <w:rFonts w:ascii="华文细黑" w:eastAsia="华文细黑" w:hAnsi="华文细黑" w:hint="eastAsia"/>
          <w:szCs w:val="21"/>
          <w:rPrChange w:id="116" w:author="微软用户" w:date="2013-04-03T19:58:00Z">
            <w:rPr>
              <w:rFonts w:ascii="华文细黑" w:eastAsia="华文细黑" w:hAnsi="华文细黑" w:hint="eastAsia"/>
              <w:sz w:val="30"/>
              <w:szCs w:val="21"/>
            </w:rPr>
          </w:rPrChange>
        </w:rPr>
        <w:t>采访中，一位来自平湖中学的同学回忆起当时参加活动的经历，感慨道</w:t>
      </w:r>
      <w:del w:id="117" w:author="微软用户" w:date="2013-04-03T20:05:00Z">
        <w:r w:rsidRPr="00550831" w:rsidDel="00C3504A">
          <w:rPr>
            <w:rFonts w:ascii="华文细黑" w:eastAsia="华文细黑" w:hAnsi="华文细黑" w:hint="eastAsia"/>
            <w:szCs w:val="21"/>
            <w:rPrChange w:id="118" w:author="微软用户" w:date="2013-04-03T19:58:00Z">
              <w:rPr>
                <w:rFonts w:ascii="华文细黑" w:eastAsia="华文细黑" w:hAnsi="华文细黑" w:hint="eastAsia"/>
                <w:sz w:val="30"/>
                <w:szCs w:val="21"/>
              </w:rPr>
            </w:rPrChange>
          </w:rPr>
          <w:delText>：</w:delText>
        </w:r>
        <w:r w:rsidRPr="00550831" w:rsidDel="00C3504A">
          <w:rPr>
            <w:rFonts w:ascii="华文细黑" w:eastAsia="华文细黑" w:hAnsi="华文细黑"/>
            <w:szCs w:val="21"/>
            <w:rPrChange w:id="119" w:author="微软用户" w:date="2013-04-03T19:58:00Z">
              <w:rPr>
                <w:rFonts w:ascii="华文细黑" w:eastAsia="华文细黑" w:hAnsi="华文细黑"/>
                <w:sz w:val="30"/>
                <w:szCs w:val="21"/>
              </w:rPr>
            </w:rPrChange>
          </w:rPr>
          <w:delText xml:space="preserve">  </w:delText>
        </w:r>
      </w:del>
      <w:ins w:id="120" w:author="微软用户" w:date="2013-04-03T20:05:00Z">
        <w:r w:rsidRPr="00550831">
          <w:rPr>
            <w:rFonts w:ascii="华文细黑" w:eastAsia="华文细黑" w:hAnsi="华文细黑" w:hint="eastAsia"/>
            <w:szCs w:val="21"/>
            <w:rPrChange w:id="121" w:author="微软用户" w:date="2013-04-03T19:58:00Z">
              <w:rPr>
                <w:rFonts w:ascii="华文细黑" w:eastAsia="华文细黑" w:hAnsi="华文细黑" w:hint="eastAsia"/>
                <w:sz w:val="30"/>
                <w:szCs w:val="21"/>
              </w:rPr>
            </w:rPrChange>
          </w:rPr>
          <w:t>：</w:t>
        </w:r>
        <w:r>
          <w:rPr>
            <w:rFonts w:ascii="华文细黑" w:eastAsia="华文细黑" w:hAnsi="华文细黑" w:hint="eastAsia"/>
            <w:szCs w:val="21"/>
          </w:rPr>
          <w:t>“</w:t>
        </w:r>
      </w:ins>
      <w:r w:rsidRPr="00550831">
        <w:rPr>
          <w:rFonts w:ascii="华文细黑" w:eastAsia="华文细黑" w:hAnsi="华文细黑" w:hint="eastAsia"/>
          <w:szCs w:val="21"/>
          <w:rPrChange w:id="122" w:author="微软用户" w:date="2013-04-03T19:58:00Z">
            <w:rPr>
              <w:rFonts w:ascii="华文细黑" w:eastAsia="华文细黑" w:hAnsi="华文细黑" w:hint="eastAsia"/>
              <w:sz w:val="30"/>
              <w:szCs w:val="21"/>
            </w:rPr>
          </w:rPrChange>
        </w:rPr>
        <w:t>自己真是眼泪鼻涕一起流尽了，抽泣了尽三十分钟才平静下来。</w:t>
      </w:r>
      <w:r w:rsidRPr="00C3504A">
        <w:rPr>
          <w:rFonts w:ascii="华文细黑" w:eastAsia="华文细黑" w:hAnsi="华文细黑"/>
          <w:szCs w:val="21"/>
        </w:rPr>
        <w:br/>
      </w:r>
      <w:r w:rsidRPr="00550831">
        <w:rPr>
          <w:rFonts w:ascii="华文细黑" w:eastAsia="华文细黑" w:hAnsi="华文细黑"/>
          <w:szCs w:val="21"/>
          <w:rPrChange w:id="123" w:author="微软用户" w:date="2013-04-03T19:58:00Z">
            <w:rPr>
              <w:rFonts w:ascii="华文细黑" w:eastAsia="华文细黑" w:hAnsi="华文细黑"/>
              <w:sz w:val="30"/>
              <w:szCs w:val="21"/>
            </w:rPr>
          </w:rPrChange>
        </w:rPr>
        <w:t xml:space="preserve">    </w:t>
      </w:r>
      <w:r w:rsidRPr="00550831">
        <w:rPr>
          <w:rFonts w:ascii="华文细黑" w:eastAsia="华文细黑" w:hAnsi="华文细黑" w:hint="eastAsia"/>
          <w:szCs w:val="21"/>
          <w:rPrChange w:id="124" w:author="微软用户" w:date="2013-04-03T19:58:00Z">
            <w:rPr>
              <w:rFonts w:ascii="华文细黑" w:eastAsia="华文细黑" w:hAnsi="华文细黑" w:hint="eastAsia"/>
              <w:sz w:val="30"/>
              <w:szCs w:val="21"/>
            </w:rPr>
          </w:rPrChange>
        </w:rPr>
        <w:t>而与此同期进行的还有“弯腰</w:t>
      </w:r>
      <w:r w:rsidRPr="00550831">
        <w:rPr>
          <w:rFonts w:ascii="Georgia" w:eastAsia="华文细黑" w:hAnsi="Georgia"/>
          <w:szCs w:val="21"/>
          <w:rPrChange w:id="125" w:author="微软用户" w:date="2013-04-03T20:05:00Z">
            <w:rPr>
              <w:rFonts w:ascii="华文细黑" w:eastAsia="华文细黑" w:hAnsi="Georgia"/>
              <w:sz w:val="30"/>
              <w:szCs w:val="21"/>
            </w:rPr>
          </w:rPrChange>
        </w:rPr>
        <w:t>30</w:t>
      </w:r>
      <w:r w:rsidRPr="00550831">
        <w:rPr>
          <w:rFonts w:ascii="华文细黑" w:eastAsia="华文细黑" w:hAnsi="华文细黑" w:hint="eastAsia"/>
          <w:szCs w:val="21"/>
          <w:rPrChange w:id="126" w:author="微软用户" w:date="2013-04-03T19:58:00Z">
            <w:rPr>
              <w:rFonts w:ascii="华文细黑" w:eastAsia="华文细黑" w:hAnsi="华文细黑" w:hint="eastAsia"/>
              <w:sz w:val="30"/>
              <w:szCs w:val="21"/>
            </w:rPr>
          </w:rPrChange>
        </w:rPr>
        <w:t>度，文明</w:t>
      </w:r>
      <w:r w:rsidRPr="00550831">
        <w:rPr>
          <w:rFonts w:ascii="Georgia" w:eastAsia="华文细黑" w:hAnsi="Georgia"/>
          <w:szCs w:val="21"/>
          <w:rPrChange w:id="127" w:author="微软用户" w:date="2013-04-03T20:05:00Z">
            <w:rPr>
              <w:rFonts w:ascii="华文细黑" w:eastAsia="华文细黑" w:hAnsi="Georgia"/>
              <w:sz w:val="30"/>
              <w:szCs w:val="21"/>
            </w:rPr>
          </w:rPrChange>
        </w:rPr>
        <w:t>100</w:t>
      </w:r>
      <w:r w:rsidRPr="00550831">
        <w:rPr>
          <w:rFonts w:ascii="华文细黑" w:eastAsia="华文细黑" w:hAnsi="华文细黑" w:hint="eastAsia"/>
          <w:szCs w:val="21"/>
          <w:rPrChange w:id="128" w:author="微软用户" w:date="2013-04-03T19:58:00Z">
            <w:rPr>
              <w:rFonts w:ascii="华文细黑" w:eastAsia="华文细黑" w:hAnsi="华文细黑" w:hint="eastAsia"/>
              <w:sz w:val="30"/>
              <w:szCs w:val="21"/>
            </w:rPr>
          </w:rPrChange>
        </w:rPr>
        <w:t>分”的义工活动，该活动通过组织志愿者在公共场所拾捡垃圾，以呼吁环保发展。</w:t>
      </w:r>
    </w:p>
    <w:p w:rsidR="00550831" w:rsidRPr="00550831" w:rsidRDefault="00550831" w:rsidP="00AE1E8C">
      <w:pPr>
        <w:ind w:firstLine="420"/>
        <w:rPr>
          <w:rFonts w:ascii="华文细黑" w:eastAsia="华文细黑" w:hAnsi="华文细黑"/>
          <w:szCs w:val="21"/>
          <w:rPrChange w:id="129" w:author="微软用户" w:date="2013-04-03T19:58:00Z">
            <w:rPr>
              <w:rFonts w:ascii="华文细黑" w:eastAsia="华文细黑" w:hAnsi="华文细黑"/>
              <w:sz w:val="30"/>
              <w:szCs w:val="21"/>
            </w:rPr>
          </w:rPrChange>
        </w:rPr>
      </w:pPr>
      <w:r w:rsidRPr="00550831">
        <w:rPr>
          <w:rFonts w:ascii="华文细黑" w:eastAsia="华文细黑" w:hAnsi="华文细黑" w:hint="eastAsia"/>
          <w:szCs w:val="21"/>
          <w:rPrChange w:id="130" w:author="微软用户" w:date="2013-04-03T19:58:00Z">
            <w:rPr>
              <w:rFonts w:ascii="华文细黑" w:eastAsia="华文细黑" w:hAnsi="华文细黑" w:hint="eastAsia"/>
              <w:sz w:val="30"/>
              <w:szCs w:val="21"/>
            </w:rPr>
          </w:rPrChange>
        </w:rPr>
        <w:t>很多人都曾对这种公益营销模式提出质疑，认为其背后的金钱利益在潜移默化之间会对关注者产生负面的影响。但</w:t>
      </w:r>
      <w:proofErr w:type="gramStart"/>
      <w:r w:rsidRPr="00550831">
        <w:rPr>
          <w:rFonts w:ascii="华文细黑" w:eastAsia="华文细黑" w:hAnsi="华文细黑" w:hint="eastAsia"/>
          <w:szCs w:val="21"/>
          <w:rPrChange w:id="131"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132" w:author="微软用户" w:date="2013-04-03T19:58:00Z">
            <w:rPr>
              <w:rFonts w:ascii="华文细黑" w:eastAsia="华文细黑" w:hAnsi="华文细黑" w:hint="eastAsia"/>
              <w:sz w:val="30"/>
              <w:szCs w:val="21"/>
            </w:rPr>
          </w:rPrChange>
        </w:rPr>
        <w:t>跃飞认为，通过投身公益来塑造商业品牌的行为，从某种程度上既让自身获得生存，又推动了缺少资金支持、发展不稳定的公益事业得到了延续和发展，可谓一举两得。在医药行业里，这种所谓的公益营销并非少见，著名的如北京的“同仁堂”，就有着长盛不衰的发展。</w:t>
      </w:r>
      <w:r w:rsidRPr="00C3504A">
        <w:rPr>
          <w:rFonts w:ascii="华文细黑" w:eastAsia="华文细黑" w:hAnsi="华文细黑"/>
          <w:szCs w:val="21"/>
        </w:rPr>
        <w:br/>
      </w:r>
      <w:r w:rsidRPr="00550831">
        <w:rPr>
          <w:rFonts w:ascii="华文细黑" w:eastAsia="华文细黑" w:hAnsi="华文细黑"/>
          <w:szCs w:val="21"/>
          <w:rPrChange w:id="133" w:author="微软用户" w:date="2013-04-03T19:58:00Z">
            <w:rPr>
              <w:rFonts w:ascii="华文细黑" w:eastAsia="华文细黑" w:hAnsi="华文细黑"/>
              <w:sz w:val="30"/>
              <w:szCs w:val="21"/>
            </w:rPr>
          </w:rPrChange>
        </w:rPr>
        <w:t xml:space="preserve">    </w:t>
      </w:r>
      <w:r w:rsidRPr="00550831">
        <w:rPr>
          <w:rFonts w:ascii="华文细黑" w:eastAsia="华文细黑" w:hAnsi="华文细黑" w:hint="eastAsia"/>
          <w:szCs w:val="21"/>
          <w:rPrChange w:id="134" w:author="微软用户" w:date="2013-04-03T19:58:00Z">
            <w:rPr>
              <w:rFonts w:ascii="华文细黑" w:eastAsia="华文细黑" w:hAnsi="华文细黑" w:hint="eastAsia"/>
              <w:sz w:val="30"/>
              <w:szCs w:val="21"/>
            </w:rPr>
          </w:rPrChange>
        </w:rPr>
        <w:t>而</w:t>
      </w:r>
      <w:proofErr w:type="gramStart"/>
      <w:r w:rsidRPr="00550831">
        <w:rPr>
          <w:rFonts w:ascii="华文细黑" w:eastAsia="华文细黑" w:hAnsi="华文细黑" w:hint="eastAsia"/>
          <w:szCs w:val="21"/>
          <w:rPrChange w:id="135"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136" w:author="微软用户" w:date="2013-04-03T19:58:00Z">
            <w:rPr>
              <w:rFonts w:ascii="华文细黑" w:eastAsia="华文细黑" w:hAnsi="华文细黑" w:hint="eastAsia"/>
              <w:sz w:val="30"/>
              <w:szCs w:val="21"/>
            </w:rPr>
          </w:rPrChange>
        </w:rPr>
        <w:t>跃</w:t>
      </w:r>
      <w:proofErr w:type="gramStart"/>
      <w:r w:rsidRPr="00550831">
        <w:rPr>
          <w:rFonts w:ascii="华文细黑" w:eastAsia="华文细黑" w:hAnsi="华文细黑" w:hint="eastAsia"/>
          <w:szCs w:val="21"/>
          <w:rPrChange w:id="137" w:author="微软用户" w:date="2013-04-03T19:58:00Z">
            <w:rPr>
              <w:rFonts w:ascii="华文细黑" w:eastAsia="华文细黑" w:hAnsi="华文细黑" w:hint="eastAsia"/>
              <w:sz w:val="30"/>
              <w:szCs w:val="21"/>
            </w:rPr>
          </w:rPrChange>
        </w:rPr>
        <w:t>飞对于</w:t>
      </w:r>
      <w:proofErr w:type="gramEnd"/>
      <w:r w:rsidRPr="00550831">
        <w:rPr>
          <w:rFonts w:ascii="华文细黑" w:eastAsia="华文细黑" w:hAnsi="华文细黑" w:hint="eastAsia"/>
          <w:szCs w:val="21"/>
          <w:rPrChange w:id="138" w:author="微软用户" w:date="2013-04-03T19:58:00Z">
            <w:rPr>
              <w:rFonts w:ascii="华文细黑" w:eastAsia="华文细黑" w:hAnsi="华文细黑" w:hint="eastAsia"/>
              <w:sz w:val="30"/>
              <w:szCs w:val="21"/>
            </w:rPr>
          </w:rPrChange>
        </w:rPr>
        <w:t>教育、公益本身的支持更是推动了长红大药房在浙江省内的宣传以及其公益事业的推广。如今长红大药房专门支持和培养两名志愿者全日</w:t>
      </w:r>
      <w:proofErr w:type="gramStart"/>
      <w:r w:rsidRPr="00550831">
        <w:rPr>
          <w:rFonts w:ascii="华文细黑" w:eastAsia="华文细黑" w:hAnsi="华文细黑" w:hint="eastAsia"/>
          <w:szCs w:val="21"/>
          <w:rPrChange w:id="139" w:author="微软用户" w:date="2013-04-03T19:58:00Z">
            <w:rPr>
              <w:rFonts w:ascii="华文细黑" w:eastAsia="华文细黑" w:hAnsi="华文细黑" w:hint="eastAsia"/>
              <w:sz w:val="30"/>
              <w:szCs w:val="21"/>
            </w:rPr>
          </w:rPrChange>
        </w:rPr>
        <w:t>制做</w:t>
      </w:r>
      <w:proofErr w:type="gramEnd"/>
      <w:r w:rsidRPr="00550831">
        <w:rPr>
          <w:rFonts w:ascii="华文细黑" w:eastAsia="华文细黑" w:hAnsi="华文细黑" w:hint="eastAsia"/>
          <w:szCs w:val="21"/>
          <w:rPrChange w:id="140" w:author="微软用户" w:date="2013-04-03T19:58:00Z">
            <w:rPr>
              <w:rFonts w:ascii="华文细黑" w:eastAsia="华文细黑" w:hAnsi="华文细黑" w:hint="eastAsia"/>
              <w:sz w:val="30"/>
              <w:szCs w:val="21"/>
            </w:rPr>
          </w:rPrChange>
        </w:rPr>
        <w:t>公益活动，以维持期后续的发展。</w:t>
      </w:r>
    </w:p>
    <w:p w:rsidR="00550831" w:rsidRPr="00550831" w:rsidRDefault="00550831" w:rsidP="000F130F">
      <w:pPr>
        <w:ind w:firstLine="420"/>
        <w:rPr>
          <w:rFonts w:ascii="华文细黑" w:eastAsia="华文细黑" w:hAnsi="华文细黑"/>
          <w:szCs w:val="21"/>
          <w:rPrChange w:id="141" w:author="微软用户" w:date="2013-04-03T19:58:00Z">
            <w:rPr>
              <w:rFonts w:ascii="华文细黑" w:eastAsia="华文细黑" w:hAnsi="华文细黑"/>
              <w:sz w:val="30"/>
              <w:szCs w:val="21"/>
            </w:rPr>
          </w:rPrChange>
        </w:rPr>
      </w:pPr>
    </w:p>
    <w:p w:rsidR="00550831" w:rsidRPr="00550831" w:rsidRDefault="00550831" w:rsidP="00806AF2">
      <w:pPr>
        <w:ind w:firstLine="420"/>
        <w:rPr>
          <w:rFonts w:ascii="华文细黑" w:eastAsia="华文细黑" w:hAnsi="华文细黑"/>
          <w:b/>
          <w:szCs w:val="21"/>
          <w:rPrChange w:id="142" w:author="微软用户" w:date="2013-04-03T19:58:00Z">
            <w:rPr>
              <w:rFonts w:ascii="华文细黑" w:eastAsia="华文细黑" w:hAnsi="华文细黑"/>
              <w:b/>
              <w:sz w:val="30"/>
              <w:szCs w:val="21"/>
            </w:rPr>
          </w:rPrChange>
        </w:rPr>
      </w:pPr>
      <w:r w:rsidRPr="00550831">
        <w:rPr>
          <w:rFonts w:ascii="华文细黑" w:eastAsia="华文细黑" w:hAnsi="华文细黑" w:hint="eastAsia"/>
          <w:b/>
          <w:szCs w:val="21"/>
          <w:rPrChange w:id="143" w:author="微软用户" w:date="2013-04-03T19:58:00Z">
            <w:rPr>
              <w:rFonts w:ascii="华文细黑" w:eastAsia="华文细黑" w:hAnsi="华文细黑" w:hint="eastAsia"/>
              <w:b/>
              <w:sz w:val="30"/>
              <w:szCs w:val="21"/>
            </w:rPr>
          </w:rPrChange>
        </w:rPr>
        <w:t>构思想法</w:t>
      </w:r>
    </w:p>
    <w:p w:rsidR="00550831" w:rsidRPr="00550831" w:rsidRDefault="00550831" w:rsidP="00593C06">
      <w:pPr>
        <w:ind w:firstLine="420"/>
        <w:rPr>
          <w:rFonts w:ascii="华文细黑" w:eastAsia="华文细黑" w:hAnsi="华文细黑"/>
          <w:szCs w:val="21"/>
          <w:rPrChange w:id="144" w:author="微软用户" w:date="2013-04-03T19:58:00Z">
            <w:rPr>
              <w:rFonts w:ascii="华文细黑" w:eastAsia="华文细黑" w:hAnsi="华文细黑"/>
              <w:sz w:val="30"/>
              <w:szCs w:val="21"/>
            </w:rPr>
          </w:rPrChange>
        </w:rPr>
      </w:pPr>
      <w:proofErr w:type="gramStart"/>
      <w:r w:rsidRPr="00550831">
        <w:rPr>
          <w:rFonts w:ascii="华文细黑" w:eastAsia="华文细黑" w:hAnsi="华文细黑" w:hint="eastAsia"/>
          <w:szCs w:val="21"/>
          <w:rPrChange w:id="145"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146" w:author="微软用户" w:date="2013-04-03T19:58:00Z">
            <w:rPr>
              <w:rFonts w:ascii="华文细黑" w:eastAsia="华文细黑" w:hAnsi="华文细黑" w:hint="eastAsia"/>
              <w:sz w:val="30"/>
              <w:szCs w:val="21"/>
            </w:rPr>
          </w:rPrChange>
        </w:rPr>
        <w:t>跃</w:t>
      </w:r>
      <w:proofErr w:type="gramStart"/>
      <w:r w:rsidRPr="00550831">
        <w:rPr>
          <w:rFonts w:ascii="华文细黑" w:eastAsia="华文细黑" w:hAnsi="华文细黑" w:hint="eastAsia"/>
          <w:szCs w:val="21"/>
          <w:rPrChange w:id="147" w:author="微软用户" w:date="2013-04-03T19:58:00Z">
            <w:rPr>
              <w:rFonts w:ascii="华文细黑" w:eastAsia="华文细黑" w:hAnsi="华文细黑" w:hint="eastAsia"/>
              <w:sz w:val="30"/>
              <w:szCs w:val="21"/>
            </w:rPr>
          </w:rPrChange>
        </w:rPr>
        <w:t>飞一直</w:t>
      </w:r>
      <w:proofErr w:type="gramEnd"/>
      <w:r w:rsidRPr="00550831">
        <w:rPr>
          <w:rFonts w:ascii="华文细黑" w:eastAsia="华文细黑" w:hAnsi="华文细黑" w:hint="eastAsia"/>
          <w:szCs w:val="21"/>
          <w:rPrChange w:id="148" w:author="微软用户" w:date="2013-04-03T19:58:00Z">
            <w:rPr>
              <w:rFonts w:ascii="华文细黑" w:eastAsia="华文细黑" w:hAnsi="华文细黑" w:hint="eastAsia"/>
              <w:sz w:val="30"/>
              <w:szCs w:val="21"/>
            </w:rPr>
          </w:rPrChange>
        </w:rPr>
        <w:t>认为，一个人应该在他幼年的时候根据兴趣爱好确定自己的发展方向，学习、请教长者的经验，适当接触社会上各式各样的人，为之努力十年（高中</w:t>
      </w:r>
      <w:r w:rsidRPr="00550831">
        <w:rPr>
          <w:rFonts w:ascii="Georgia" w:eastAsia="华文细黑" w:hAnsi="Georgia"/>
          <w:szCs w:val="21"/>
          <w:rPrChange w:id="149" w:author="微软用户" w:date="2013-04-03T20:05:00Z">
            <w:rPr>
              <w:rFonts w:ascii="华文细黑" w:eastAsia="华文细黑" w:hAnsi="Georgia"/>
              <w:sz w:val="30"/>
              <w:szCs w:val="21"/>
            </w:rPr>
          </w:rPrChange>
        </w:rPr>
        <w:t>3</w:t>
      </w:r>
      <w:r w:rsidRPr="00550831">
        <w:rPr>
          <w:rFonts w:ascii="华文细黑" w:eastAsia="华文细黑" w:hAnsi="华文细黑" w:hint="eastAsia"/>
          <w:szCs w:val="21"/>
          <w:rPrChange w:id="150" w:author="微软用户" w:date="2013-04-03T19:58:00Z">
            <w:rPr>
              <w:rFonts w:ascii="华文细黑" w:eastAsia="华文细黑" w:hAnsi="华文细黑" w:hint="eastAsia"/>
              <w:sz w:val="30"/>
              <w:szCs w:val="21"/>
            </w:rPr>
          </w:rPrChange>
        </w:rPr>
        <w:t>年、大学</w:t>
      </w:r>
      <w:r w:rsidRPr="00550831">
        <w:rPr>
          <w:rFonts w:ascii="Georgia" w:eastAsia="华文细黑" w:hAnsi="Georgia"/>
          <w:szCs w:val="21"/>
          <w:rPrChange w:id="151" w:author="微软用户" w:date="2013-04-03T20:05:00Z">
            <w:rPr>
              <w:rFonts w:ascii="华文细黑" w:eastAsia="华文细黑" w:hAnsi="Georgia"/>
              <w:sz w:val="30"/>
              <w:szCs w:val="21"/>
            </w:rPr>
          </w:rPrChange>
        </w:rPr>
        <w:t>4</w:t>
      </w:r>
      <w:r w:rsidRPr="00550831">
        <w:rPr>
          <w:rFonts w:ascii="华文细黑" w:eastAsia="华文细黑" w:hAnsi="华文细黑" w:hint="eastAsia"/>
          <w:szCs w:val="21"/>
          <w:rPrChange w:id="152" w:author="微软用户" w:date="2013-04-03T19:58:00Z">
            <w:rPr>
              <w:rFonts w:ascii="华文细黑" w:eastAsia="华文细黑" w:hAnsi="华文细黑" w:hint="eastAsia"/>
              <w:sz w:val="30"/>
              <w:szCs w:val="21"/>
            </w:rPr>
          </w:rPrChange>
        </w:rPr>
        <w:t>年、行业</w:t>
      </w:r>
      <w:r w:rsidRPr="00550831">
        <w:rPr>
          <w:rFonts w:ascii="Georgia" w:eastAsia="华文细黑" w:hAnsi="Georgia"/>
          <w:szCs w:val="21"/>
          <w:rPrChange w:id="153" w:author="微软用户" w:date="2013-04-03T20:05:00Z">
            <w:rPr>
              <w:rFonts w:ascii="华文细黑" w:eastAsia="华文细黑" w:hAnsi="Georgia"/>
              <w:sz w:val="30"/>
              <w:szCs w:val="21"/>
            </w:rPr>
          </w:rPrChange>
        </w:rPr>
        <w:t>3</w:t>
      </w:r>
      <w:r w:rsidRPr="00550831">
        <w:rPr>
          <w:rFonts w:ascii="华文细黑" w:eastAsia="华文细黑" w:hAnsi="华文细黑" w:hint="eastAsia"/>
          <w:szCs w:val="21"/>
          <w:rPrChange w:id="154" w:author="微软用户" w:date="2013-04-03T19:58:00Z">
            <w:rPr>
              <w:rFonts w:ascii="华文细黑" w:eastAsia="华文细黑" w:hAnsi="华文细黑" w:hint="eastAsia"/>
              <w:sz w:val="30"/>
              <w:szCs w:val="21"/>
            </w:rPr>
          </w:rPrChange>
        </w:rPr>
        <w:t>年），那便能凭着这门专业技术</w:t>
      </w:r>
      <w:del w:id="155" w:author="林柏翰" w:date="2013-04-08T23:31:00Z">
        <w:r w:rsidRPr="00550831" w:rsidDel="003860EB">
          <w:rPr>
            <w:rFonts w:ascii="华文细黑" w:eastAsia="华文细黑" w:hAnsi="华文细黑" w:hint="eastAsia"/>
            <w:szCs w:val="21"/>
            <w:rPrChange w:id="156" w:author="微软用户" w:date="2013-04-03T19:58:00Z">
              <w:rPr>
                <w:rFonts w:ascii="华文细黑" w:eastAsia="华文细黑" w:hAnsi="华文细黑" w:hint="eastAsia"/>
                <w:sz w:val="30"/>
                <w:szCs w:val="21"/>
              </w:rPr>
            </w:rPrChange>
          </w:rPr>
          <w:delText>便能</w:delText>
        </w:r>
      </w:del>
      <w:r w:rsidRPr="00550831">
        <w:rPr>
          <w:rFonts w:ascii="华文细黑" w:eastAsia="华文细黑" w:hAnsi="华文细黑" w:hint="eastAsia"/>
          <w:szCs w:val="21"/>
          <w:rPrChange w:id="157" w:author="微软用户" w:date="2013-04-03T19:58:00Z">
            <w:rPr>
              <w:rFonts w:ascii="华文细黑" w:eastAsia="华文细黑" w:hAnsi="华文细黑" w:hint="eastAsia"/>
              <w:sz w:val="30"/>
              <w:szCs w:val="21"/>
            </w:rPr>
          </w:rPrChange>
        </w:rPr>
        <w:t>养活自己，终能有所成就。</w:t>
      </w:r>
      <w:ins w:id="158" w:author="林柏翰" w:date="2013-04-08T23:31:00Z">
        <w:r w:rsidR="003860EB">
          <w:rPr>
            <w:rFonts w:ascii="华文细黑" w:eastAsia="华文细黑" w:hAnsi="华文细黑" w:hint="eastAsia"/>
            <w:szCs w:val="21"/>
          </w:rPr>
          <w:t>正如</w:t>
        </w:r>
      </w:ins>
      <w:del w:id="159" w:author="林柏翰" w:date="2013-04-08T23:31:00Z">
        <w:r w:rsidRPr="00550831" w:rsidDel="003860EB">
          <w:rPr>
            <w:rFonts w:ascii="华文细黑" w:eastAsia="华文细黑" w:hAnsi="华文细黑" w:hint="eastAsia"/>
            <w:szCs w:val="21"/>
            <w:rPrChange w:id="160" w:author="微软用户" w:date="2013-04-03T19:58:00Z">
              <w:rPr>
                <w:rFonts w:ascii="华文细黑" w:eastAsia="华文细黑" w:hAnsi="华文细黑" w:hint="eastAsia"/>
                <w:sz w:val="30"/>
                <w:szCs w:val="21"/>
              </w:rPr>
            </w:rPrChange>
          </w:rPr>
          <w:delText>也像</w:delText>
        </w:r>
      </w:del>
      <w:r w:rsidRPr="00550831">
        <w:rPr>
          <w:rFonts w:ascii="华文细黑" w:eastAsia="华文细黑" w:hAnsi="华文细黑" w:hint="eastAsia"/>
          <w:szCs w:val="21"/>
          <w:rPrChange w:id="161" w:author="微软用户" w:date="2013-04-03T19:58:00Z">
            <w:rPr>
              <w:rFonts w:ascii="华文细黑" w:eastAsia="华文细黑" w:hAnsi="华文细黑" w:hint="eastAsia"/>
              <w:sz w:val="30"/>
              <w:szCs w:val="21"/>
            </w:rPr>
          </w:rPrChange>
        </w:rPr>
        <w:t>自己设想的一样</w:t>
      </w:r>
      <w:del w:id="162" w:author="林柏翰" w:date="2013-04-08T23:35:00Z">
        <w:r w:rsidRPr="00550831" w:rsidDel="00AB7F5C">
          <w:rPr>
            <w:rFonts w:ascii="华文细黑" w:eastAsia="华文细黑" w:hAnsi="华文细黑"/>
            <w:szCs w:val="21"/>
            <w:rPrChange w:id="163" w:author="微软用户" w:date="2013-04-03T19:58:00Z">
              <w:rPr>
                <w:rFonts w:ascii="华文细黑" w:eastAsia="华文细黑" w:hAnsi="华文细黑"/>
                <w:sz w:val="30"/>
                <w:szCs w:val="21"/>
              </w:rPr>
            </w:rPrChange>
          </w:rPr>
          <w:delText xml:space="preserve"> </w:delText>
        </w:r>
      </w:del>
      <w:r w:rsidRPr="00550831">
        <w:rPr>
          <w:rFonts w:ascii="华文细黑" w:eastAsia="华文细黑" w:hAnsi="华文细黑" w:hint="eastAsia"/>
          <w:szCs w:val="21"/>
          <w:rPrChange w:id="164" w:author="微软用户" w:date="2013-04-03T19:58:00Z">
            <w:rPr>
              <w:rFonts w:ascii="华文细黑" w:eastAsia="华文细黑" w:hAnsi="华文细黑" w:hint="eastAsia"/>
              <w:sz w:val="30"/>
              <w:szCs w:val="21"/>
            </w:rPr>
          </w:rPrChange>
        </w:rPr>
        <w:t>，他在医学方面进行了五年专业学习并积攒十八年骨科从业经验，只要捧着骨科这个饭碗，</w:t>
      </w:r>
      <w:proofErr w:type="gramStart"/>
      <w:r w:rsidRPr="00550831">
        <w:rPr>
          <w:rFonts w:ascii="华文细黑" w:eastAsia="华文细黑" w:hAnsi="华文细黑" w:hint="eastAsia"/>
          <w:szCs w:val="21"/>
          <w:rPrChange w:id="165"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166" w:author="微软用户" w:date="2013-04-03T19:58:00Z">
            <w:rPr>
              <w:rFonts w:ascii="华文细黑" w:eastAsia="华文细黑" w:hAnsi="华文细黑" w:hint="eastAsia"/>
              <w:sz w:val="30"/>
              <w:szCs w:val="21"/>
            </w:rPr>
          </w:rPrChange>
        </w:rPr>
        <w:t>跃飞都能再吃个七十年。</w:t>
      </w:r>
    </w:p>
    <w:p w:rsidR="00550831" w:rsidRPr="00550831" w:rsidRDefault="00550831" w:rsidP="003E179E">
      <w:pPr>
        <w:ind w:firstLine="420"/>
        <w:rPr>
          <w:rFonts w:ascii="华文细黑" w:eastAsia="华文细黑" w:hAnsi="华文细黑"/>
          <w:szCs w:val="21"/>
          <w:rPrChange w:id="167" w:author="微软用户" w:date="2013-04-03T19:58:00Z">
            <w:rPr>
              <w:rFonts w:ascii="华文细黑" w:eastAsia="华文细黑" w:hAnsi="华文细黑"/>
              <w:sz w:val="30"/>
              <w:szCs w:val="21"/>
            </w:rPr>
          </w:rPrChange>
        </w:rPr>
      </w:pPr>
      <w:r w:rsidRPr="00550831">
        <w:rPr>
          <w:rFonts w:ascii="华文细黑" w:eastAsia="华文细黑" w:hAnsi="华文细黑" w:hint="eastAsia"/>
          <w:szCs w:val="21"/>
          <w:rPrChange w:id="168" w:author="微软用户" w:date="2013-04-03T19:58:00Z">
            <w:rPr>
              <w:rFonts w:ascii="华文细黑" w:eastAsia="华文细黑" w:hAnsi="华文细黑" w:hint="eastAsia"/>
              <w:sz w:val="30"/>
              <w:szCs w:val="21"/>
            </w:rPr>
          </w:rPrChange>
        </w:rPr>
        <w:t>但他却出人意料地选择了另一条道路。原先的他所能做的只是将平湖市的骨科水平往上提升；而如今，随着企业的发展，他这支具有极高专业性的团队在对外进行管理输出、培训输出的过程中，将自身影响力散播出去，这无疑提升了他的个人价值与意义。因此他更希望之后能在管理和养生方面有所钻研和突破，成为这两大方面的专家。而长红这个团队，在坚持专业化服务、将自身品牌和理念</w:t>
      </w:r>
      <w:del w:id="169" w:author="林柏翰" w:date="2013-04-08T23:32:00Z">
        <w:r w:rsidRPr="00550831" w:rsidDel="003860EB">
          <w:rPr>
            <w:rFonts w:ascii="华文细黑" w:eastAsia="华文细黑" w:hAnsi="华文细黑" w:hint="eastAsia"/>
            <w:szCs w:val="21"/>
            <w:rPrChange w:id="170" w:author="微软用户" w:date="2013-04-03T19:58:00Z">
              <w:rPr>
                <w:rFonts w:ascii="华文细黑" w:eastAsia="华文细黑" w:hAnsi="华文细黑" w:hint="eastAsia"/>
                <w:sz w:val="30"/>
                <w:szCs w:val="21"/>
              </w:rPr>
            </w:rPrChange>
          </w:rPr>
          <w:delText>想</w:delText>
        </w:r>
      </w:del>
      <w:r w:rsidRPr="00550831">
        <w:rPr>
          <w:rFonts w:ascii="华文细黑" w:eastAsia="华文细黑" w:hAnsi="华文细黑" w:hint="eastAsia"/>
          <w:szCs w:val="21"/>
          <w:rPrChange w:id="171" w:author="微软用户" w:date="2013-04-03T19:58:00Z">
            <w:rPr>
              <w:rFonts w:ascii="华文细黑" w:eastAsia="华文细黑" w:hAnsi="华文细黑" w:hint="eastAsia"/>
              <w:sz w:val="30"/>
              <w:szCs w:val="21"/>
            </w:rPr>
          </w:rPrChange>
        </w:rPr>
        <w:t>向外传播的同时，考虑与上海科学技术文献出版社合作，出一套药店从业人员手册，以弥补如今医药业在这方面的空白。</w:t>
      </w:r>
    </w:p>
    <w:p w:rsidR="00550831" w:rsidRPr="00550831" w:rsidRDefault="00550831" w:rsidP="00F71AD7">
      <w:pPr>
        <w:ind w:firstLine="420"/>
        <w:rPr>
          <w:rFonts w:ascii="华文细黑" w:eastAsia="华文细黑" w:hAnsi="华文细黑"/>
          <w:szCs w:val="21"/>
          <w:rPrChange w:id="172" w:author="微软用户" w:date="2013-04-03T19:58:00Z">
            <w:rPr>
              <w:rFonts w:ascii="华文细黑" w:eastAsia="华文细黑" w:hAnsi="华文细黑"/>
              <w:sz w:val="30"/>
              <w:szCs w:val="21"/>
            </w:rPr>
          </w:rPrChange>
        </w:rPr>
      </w:pPr>
    </w:p>
    <w:p w:rsidR="00550831" w:rsidRPr="00550831" w:rsidRDefault="00550831" w:rsidP="003D2212">
      <w:pPr>
        <w:ind w:firstLine="420"/>
        <w:rPr>
          <w:rFonts w:ascii="华文细黑" w:eastAsia="华文细黑" w:hAnsi="华文细黑"/>
          <w:b/>
          <w:szCs w:val="21"/>
          <w:rPrChange w:id="173" w:author="微软用户" w:date="2013-04-03T19:58:00Z">
            <w:rPr>
              <w:rFonts w:ascii="华文细黑" w:eastAsia="华文细黑" w:hAnsi="华文细黑"/>
              <w:b/>
              <w:sz w:val="30"/>
              <w:szCs w:val="21"/>
            </w:rPr>
          </w:rPrChange>
        </w:rPr>
      </w:pPr>
      <w:r w:rsidRPr="00550831">
        <w:rPr>
          <w:rFonts w:ascii="华文细黑" w:eastAsia="华文细黑" w:hAnsi="华文细黑" w:hint="eastAsia"/>
          <w:b/>
          <w:szCs w:val="21"/>
          <w:rPrChange w:id="174" w:author="微软用户" w:date="2013-04-03T19:58:00Z">
            <w:rPr>
              <w:rFonts w:ascii="华文细黑" w:eastAsia="华文细黑" w:hAnsi="华文细黑" w:hint="eastAsia"/>
              <w:b/>
              <w:sz w:val="30"/>
              <w:szCs w:val="21"/>
            </w:rPr>
          </w:rPrChange>
        </w:rPr>
        <w:t>采访后记</w:t>
      </w:r>
    </w:p>
    <w:p w:rsidR="00550831" w:rsidRDefault="00550831" w:rsidP="00792C4D">
      <w:pPr>
        <w:ind w:firstLine="420"/>
        <w:rPr>
          <w:ins w:id="175" w:author="微软用户" w:date="2013-04-03T20:06:00Z"/>
          <w:rFonts w:ascii="华文细黑" w:eastAsia="华文细黑" w:hAnsi="华文细黑"/>
          <w:szCs w:val="21"/>
        </w:rPr>
      </w:pPr>
      <w:r w:rsidRPr="00550831">
        <w:rPr>
          <w:rFonts w:ascii="华文细黑" w:eastAsia="华文细黑" w:hAnsi="华文细黑" w:hint="eastAsia"/>
          <w:szCs w:val="21"/>
          <w:rPrChange w:id="176" w:author="微软用户" w:date="2013-04-03T19:58:00Z">
            <w:rPr>
              <w:rFonts w:ascii="华文细黑" w:eastAsia="华文细黑" w:hAnsi="华文细黑" w:hint="eastAsia"/>
              <w:sz w:val="30"/>
              <w:szCs w:val="21"/>
            </w:rPr>
          </w:rPrChange>
        </w:rPr>
        <w:t>在这次采访期间，有几位病人直接走入了董事长办公室，请</w:t>
      </w:r>
      <w:proofErr w:type="gramStart"/>
      <w:r w:rsidRPr="00550831">
        <w:rPr>
          <w:rFonts w:ascii="华文细黑" w:eastAsia="华文细黑" w:hAnsi="华文细黑" w:hint="eastAsia"/>
          <w:szCs w:val="21"/>
          <w:rPrChange w:id="177" w:author="微软用户" w:date="2013-04-03T19:58:00Z">
            <w:rPr>
              <w:rFonts w:ascii="华文细黑" w:eastAsia="华文细黑" w:hAnsi="华文细黑" w:hint="eastAsia"/>
              <w:sz w:val="30"/>
              <w:szCs w:val="21"/>
            </w:rPr>
          </w:rPrChange>
        </w:rPr>
        <w:t>殳</w:t>
      </w:r>
      <w:proofErr w:type="gramEnd"/>
      <w:r w:rsidRPr="00550831">
        <w:rPr>
          <w:rFonts w:ascii="华文细黑" w:eastAsia="华文细黑" w:hAnsi="华文细黑" w:hint="eastAsia"/>
          <w:szCs w:val="21"/>
          <w:rPrChange w:id="178" w:author="微软用户" w:date="2013-04-03T19:58:00Z">
            <w:rPr>
              <w:rFonts w:ascii="华文细黑" w:eastAsia="华文细黑" w:hAnsi="华文细黑" w:hint="eastAsia"/>
              <w:sz w:val="30"/>
              <w:szCs w:val="21"/>
            </w:rPr>
          </w:rPrChange>
        </w:rPr>
        <w:t>跃飞为他们看病、提建议，他立刻起身拿出纸笔记</w:t>
      </w:r>
      <w:proofErr w:type="gramStart"/>
      <w:r w:rsidRPr="00550831">
        <w:rPr>
          <w:rFonts w:ascii="华文细黑" w:eastAsia="华文细黑" w:hAnsi="华文细黑" w:hint="eastAsia"/>
          <w:szCs w:val="21"/>
          <w:rPrChange w:id="179" w:author="微软用户" w:date="2013-04-03T19:58:00Z">
            <w:rPr>
              <w:rFonts w:ascii="华文细黑" w:eastAsia="华文细黑" w:hAnsi="华文细黑" w:hint="eastAsia"/>
              <w:sz w:val="30"/>
              <w:szCs w:val="21"/>
            </w:rPr>
          </w:rPrChange>
        </w:rPr>
        <w:t>录病人</w:t>
      </w:r>
      <w:proofErr w:type="gramEnd"/>
      <w:r w:rsidRPr="00550831">
        <w:rPr>
          <w:rFonts w:ascii="华文细黑" w:eastAsia="华文细黑" w:hAnsi="华文细黑" w:hint="eastAsia"/>
          <w:szCs w:val="21"/>
          <w:rPrChange w:id="180" w:author="微软用户" w:date="2013-04-03T19:58:00Z">
            <w:rPr>
              <w:rFonts w:ascii="华文细黑" w:eastAsia="华文细黑" w:hAnsi="华文细黑" w:hint="eastAsia"/>
              <w:sz w:val="30"/>
              <w:szCs w:val="21"/>
            </w:rPr>
          </w:rPrChange>
        </w:rPr>
        <w:t>所述的症状，给他们开药方，并打电话让其他部门的工作人员帮助病人配药。有病人甚至直接将医院拍的</w:t>
      </w:r>
      <w:r w:rsidRPr="00550831">
        <w:rPr>
          <w:rFonts w:ascii="Georgia" w:eastAsia="华文细黑" w:hAnsi="Georgia"/>
          <w:szCs w:val="21"/>
          <w:rPrChange w:id="181" w:author="微软用户" w:date="2013-04-03T20:06:00Z">
            <w:rPr>
              <w:rFonts w:ascii="华文细黑" w:eastAsia="华文细黑" w:hAnsi="Georgia"/>
              <w:sz w:val="30"/>
              <w:szCs w:val="21"/>
            </w:rPr>
          </w:rPrChange>
        </w:rPr>
        <w:t>X</w:t>
      </w:r>
      <w:r w:rsidRPr="00550831">
        <w:rPr>
          <w:rFonts w:ascii="华文细黑" w:eastAsia="华文细黑" w:hAnsi="华文细黑" w:hint="eastAsia"/>
          <w:szCs w:val="21"/>
          <w:rPrChange w:id="182" w:author="微软用户" w:date="2013-04-03T19:58:00Z">
            <w:rPr>
              <w:rFonts w:ascii="华文细黑" w:eastAsia="华文细黑" w:hAnsi="华文细黑" w:hint="eastAsia"/>
              <w:sz w:val="30"/>
              <w:szCs w:val="21"/>
            </w:rPr>
          </w:rPrChange>
        </w:rPr>
        <w:t>光片拿来，他举起光片</w:t>
      </w:r>
      <w:proofErr w:type="gramStart"/>
      <w:r w:rsidRPr="00550831">
        <w:rPr>
          <w:rFonts w:ascii="华文细黑" w:eastAsia="华文细黑" w:hAnsi="华文细黑" w:hint="eastAsia"/>
          <w:szCs w:val="21"/>
          <w:rPrChange w:id="183" w:author="微软用户" w:date="2013-04-03T19:58:00Z">
            <w:rPr>
              <w:rFonts w:ascii="华文细黑" w:eastAsia="华文细黑" w:hAnsi="华文细黑" w:hint="eastAsia"/>
              <w:sz w:val="30"/>
              <w:szCs w:val="21"/>
            </w:rPr>
          </w:rPrChange>
        </w:rPr>
        <w:t>对着光极</w:t>
      </w:r>
      <w:proofErr w:type="gramEnd"/>
      <w:del w:id="184" w:author="林柏翰" w:date="2013-04-08T23:33:00Z">
        <w:r w:rsidRPr="00550831" w:rsidDel="003860EB">
          <w:rPr>
            <w:rFonts w:ascii="华文细黑" w:eastAsia="华文细黑" w:hAnsi="华文细黑" w:hint="eastAsia"/>
            <w:szCs w:val="21"/>
            <w:rPrChange w:id="185" w:author="微软用户" w:date="2013-04-03T19:58:00Z">
              <w:rPr>
                <w:rFonts w:ascii="华文细黑" w:eastAsia="华文细黑" w:hAnsi="华文细黑" w:hint="eastAsia"/>
                <w:sz w:val="30"/>
                <w:szCs w:val="21"/>
              </w:rPr>
            </w:rPrChange>
          </w:rPr>
          <w:delText>其</w:delText>
        </w:r>
      </w:del>
      <w:r w:rsidRPr="00550831">
        <w:rPr>
          <w:rFonts w:ascii="华文细黑" w:eastAsia="华文细黑" w:hAnsi="华文细黑" w:hint="eastAsia"/>
          <w:szCs w:val="21"/>
          <w:rPrChange w:id="186" w:author="微软用户" w:date="2013-04-03T19:58:00Z">
            <w:rPr>
              <w:rFonts w:ascii="华文细黑" w:eastAsia="华文细黑" w:hAnsi="华文细黑" w:hint="eastAsia"/>
              <w:sz w:val="30"/>
              <w:szCs w:val="21"/>
            </w:rPr>
          </w:rPrChange>
        </w:rPr>
        <w:t>认真地查看许久后，指示病人如何就医并康复，末了还悉心叮嘱注意事项。</w:t>
      </w:r>
      <w:r w:rsidRPr="00C3504A">
        <w:rPr>
          <w:rFonts w:ascii="华文细黑" w:eastAsia="华文细黑" w:hAnsi="华文细黑"/>
          <w:szCs w:val="21"/>
        </w:rPr>
        <w:br/>
      </w:r>
      <w:r w:rsidRPr="00550831">
        <w:rPr>
          <w:rFonts w:ascii="华文细黑" w:eastAsia="华文细黑" w:hAnsi="华文细黑"/>
          <w:szCs w:val="21"/>
          <w:rPrChange w:id="187" w:author="微软用户" w:date="2013-04-03T19:58:00Z">
            <w:rPr>
              <w:rFonts w:ascii="华文细黑" w:eastAsia="华文细黑" w:hAnsi="华文细黑"/>
              <w:sz w:val="30"/>
              <w:szCs w:val="21"/>
            </w:rPr>
          </w:rPrChange>
        </w:rPr>
        <w:t xml:space="preserve">    </w:t>
      </w:r>
      <w:r w:rsidRPr="00550831">
        <w:rPr>
          <w:rFonts w:ascii="华文细黑" w:eastAsia="华文细黑" w:hAnsi="华文细黑" w:hint="eastAsia"/>
          <w:szCs w:val="21"/>
          <w:rPrChange w:id="188" w:author="微软用户" w:date="2013-04-03T19:58:00Z">
            <w:rPr>
              <w:rFonts w:ascii="华文细黑" w:eastAsia="华文细黑" w:hAnsi="华文细黑" w:hint="eastAsia"/>
              <w:sz w:val="30"/>
              <w:szCs w:val="21"/>
            </w:rPr>
          </w:rPrChange>
        </w:rPr>
        <w:t>这位</w:t>
      </w:r>
      <w:proofErr w:type="gramStart"/>
      <w:r w:rsidRPr="00550831">
        <w:rPr>
          <w:rFonts w:ascii="华文细黑" w:eastAsia="华文细黑" w:hAnsi="华文细黑" w:hint="eastAsia"/>
          <w:szCs w:val="21"/>
          <w:rPrChange w:id="189" w:author="微软用户" w:date="2013-04-03T19:58:00Z">
            <w:rPr>
              <w:rFonts w:ascii="华文细黑" w:eastAsia="华文细黑" w:hAnsi="华文细黑" w:hint="eastAsia"/>
              <w:sz w:val="30"/>
              <w:szCs w:val="21"/>
            </w:rPr>
          </w:rPrChange>
        </w:rPr>
        <w:t>极</w:t>
      </w:r>
      <w:proofErr w:type="gramEnd"/>
      <w:r w:rsidRPr="00550831">
        <w:rPr>
          <w:rFonts w:ascii="华文细黑" w:eastAsia="华文细黑" w:hAnsi="华文细黑" w:hint="eastAsia"/>
          <w:szCs w:val="21"/>
          <w:rPrChange w:id="190" w:author="微软用户" w:date="2013-04-03T19:58:00Z">
            <w:rPr>
              <w:rFonts w:ascii="华文细黑" w:eastAsia="华文细黑" w:hAnsi="华文细黑" w:hint="eastAsia"/>
              <w:sz w:val="30"/>
              <w:szCs w:val="21"/>
            </w:rPr>
          </w:rPrChange>
        </w:rPr>
        <w:t>富人格魅力，洋溢着儒商气质的董事长深刻地诠释了他以及长红大药房能够成功的根本原因：</w:t>
      </w:r>
      <w:r w:rsidRPr="00550831">
        <w:rPr>
          <w:rFonts w:ascii="华文细黑" w:eastAsia="华文细黑" w:hAnsi="华文细黑" w:hint="eastAsia"/>
          <w:b/>
          <w:szCs w:val="21"/>
          <w:rPrChange w:id="191" w:author="微软用户" w:date="2013-04-03T19:58:00Z">
            <w:rPr>
              <w:rFonts w:ascii="华文细黑" w:eastAsia="华文细黑" w:hAnsi="华文细黑" w:hint="eastAsia"/>
              <w:b/>
              <w:sz w:val="30"/>
              <w:szCs w:val="21"/>
            </w:rPr>
          </w:rPrChange>
        </w:rPr>
        <w:t>服务他人、回报社会</w:t>
      </w:r>
      <w:r w:rsidRPr="00550831">
        <w:rPr>
          <w:rFonts w:ascii="华文细黑" w:eastAsia="华文细黑" w:hAnsi="华文细黑" w:hint="eastAsia"/>
          <w:szCs w:val="21"/>
          <w:rPrChange w:id="192" w:author="微软用户" w:date="2013-04-03T19:58:00Z">
            <w:rPr>
              <w:rFonts w:ascii="华文细黑" w:eastAsia="华文细黑" w:hAnsi="华文细黑" w:hint="eastAsia"/>
              <w:sz w:val="30"/>
              <w:szCs w:val="21"/>
            </w:rPr>
          </w:rPrChange>
        </w:rPr>
        <w:t>。</w:t>
      </w:r>
    </w:p>
    <w:p w:rsidR="009D4A94" w:rsidRDefault="009D4A94" w:rsidP="00792C4D">
      <w:pPr>
        <w:numPr>
          <w:ins w:id="193" w:author="微软用户" w:date="2013-04-03T20:06:00Z"/>
        </w:numPr>
        <w:ind w:firstLine="420"/>
        <w:rPr>
          <w:ins w:id="194" w:author="林柏翰" w:date="2013-04-08T23:39:00Z"/>
          <w:rFonts w:ascii="华文细黑" w:eastAsia="华文细黑" w:hAnsi="华文细黑" w:hint="eastAsia"/>
          <w:szCs w:val="21"/>
        </w:rPr>
      </w:pPr>
    </w:p>
    <w:p w:rsidR="00550831" w:rsidRDefault="00550831" w:rsidP="00792C4D">
      <w:pPr>
        <w:numPr>
          <w:ins w:id="195" w:author="微软用户" w:date="2013-04-03T20:06:00Z"/>
        </w:numPr>
        <w:ind w:firstLine="420"/>
        <w:rPr>
          <w:ins w:id="196" w:author="林柏翰" w:date="2013-04-08T23:34:00Z"/>
          <w:rFonts w:ascii="华文细黑" w:eastAsia="华文细黑" w:hAnsi="华文细黑" w:hint="eastAsia"/>
          <w:szCs w:val="21"/>
        </w:rPr>
      </w:pPr>
      <w:bookmarkStart w:id="197" w:name="_GoBack"/>
      <w:bookmarkEnd w:id="197"/>
      <w:ins w:id="198" w:author="微软用户" w:date="2013-04-03T20:07:00Z">
        <w:r>
          <w:rPr>
            <w:rFonts w:ascii="华文细黑" w:eastAsia="华文细黑" w:hAnsi="华文细黑" w:hint="eastAsia"/>
            <w:szCs w:val="21"/>
          </w:rPr>
          <w:t>二校：魏恬祯</w:t>
        </w:r>
      </w:ins>
    </w:p>
    <w:p w:rsidR="007A048D" w:rsidRPr="00550831" w:rsidRDefault="007A048D" w:rsidP="00792C4D">
      <w:pPr>
        <w:numPr>
          <w:ins w:id="199" w:author="微软用户" w:date="2013-04-03T20:06:00Z"/>
        </w:numPr>
        <w:ind w:firstLine="420"/>
        <w:rPr>
          <w:rFonts w:ascii="华文细黑" w:eastAsia="华文细黑" w:hAnsi="华文细黑"/>
          <w:szCs w:val="21"/>
          <w:rPrChange w:id="200" w:author="微软用户" w:date="2013-04-03T19:58:00Z">
            <w:rPr>
              <w:rFonts w:ascii="华文细黑" w:eastAsia="华文细黑" w:hAnsi="华文细黑"/>
              <w:sz w:val="30"/>
              <w:szCs w:val="21"/>
            </w:rPr>
          </w:rPrChange>
        </w:rPr>
      </w:pPr>
      <w:ins w:id="201" w:author="林柏翰" w:date="2013-04-08T23:34:00Z">
        <w:r>
          <w:rPr>
            <w:rFonts w:ascii="华文细黑" w:eastAsia="华文细黑" w:hAnsi="华文细黑" w:hint="eastAsia"/>
            <w:szCs w:val="21"/>
          </w:rPr>
          <w:t>三校：林柏翰</w:t>
        </w:r>
      </w:ins>
    </w:p>
    <w:p w:rsidR="00550831" w:rsidRPr="00B4414D" w:rsidRDefault="00550831" w:rsidP="00B4414D">
      <w:pPr>
        <w:ind w:firstLine="420"/>
        <w:rPr>
          <w:rFonts w:ascii="华文细黑" w:eastAsia="华文细黑" w:hAnsi="华文细黑"/>
        </w:rPr>
      </w:pPr>
    </w:p>
    <w:sectPr w:rsidR="00550831" w:rsidRPr="00B4414D" w:rsidSect="0069406A">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1FD1" w:rsidRDefault="00EF1FD1" w:rsidP="00E10D4D">
      <w:r>
        <w:separator/>
      </w:r>
    </w:p>
  </w:endnote>
  <w:endnote w:type="continuationSeparator" w:id="0">
    <w:p w:rsidR="00EF1FD1" w:rsidRDefault="00EF1FD1" w:rsidP="00E10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altName w:val="Times New Roman"/>
    <w:panose1 w:val="02020603050405020304"/>
    <w:charset w:val="00"/>
    <w:family w:val="roman"/>
    <w:pitch w:val="variable"/>
    <w:sig w:usb0="E0002AFF" w:usb1="C0007841" w:usb2="00000009" w:usb3="00000000" w:csb0="000001FF" w:csb1="00000000"/>
  </w:font>
  <w:font w:name="迷你简大黑">
    <w:altName w:val="Arial Unicode MS"/>
    <w:charset w:val="86"/>
    <w:family w:val="script"/>
    <w:pitch w:val="fixed"/>
    <w:sig w:usb0="00000000"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1FD1" w:rsidRDefault="00EF1FD1" w:rsidP="00E10D4D">
      <w:r>
        <w:separator/>
      </w:r>
    </w:p>
  </w:footnote>
  <w:footnote w:type="continuationSeparator" w:id="0">
    <w:p w:rsidR="00EF1FD1" w:rsidRDefault="00EF1FD1" w:rsidP="00E10D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revisionView w:markup="0"/>
  <w:trackRevisions/>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04FEE"/>
    <w:rsid w:val="00002C39"/>
    <w:rsid w:val="00031B76"/>
    <w:rsid w:val="0003231A"/>
    <w:rsid w:val="00056730"/>
    <w:rsid w:val="00064980"/>
    <w:rsid w:val="000834D8"/>
    <w:rsid w:val="000902A6"/>
    <w:rsid w:val="00097088"/>
    <w:rsid w:val="000B157F"/>
    <w:rsid w:val="000B5336"/>
    <w:rsid w:val="000B56D1"/>
    <w:rsid w:val="000C1D8D"/>
    <w:rsid w:val="000D06C4"/>
    <w:rsid w:val="000D6517"/>
    <w:rsid w:val="000E55A5"/>
    <w:rsid w:val="000F130F"/>
    <w:rsid w:val="001003BE"/>
    <w:rsid w:val="001062DD"/>
    <w:rsid w:val="0011569A"/>
    <w:rsid w:val="00117454"/>
    <w:rsid w:val="00122984"/>
    <w:rsid w:val="00127BCB"/>
    <w:rsid w:val="00155AB7"/>
    <w:rsid w:val="001567E0"/>
    <w:rsid w:val="00197B43"/>
    <w:rsid w:val="001B1CB0"/>
    <w:rsid w:val="001B255C"/>
    <w:rsid w:val="001C4931"/>
    <w:rsid w:val="001D5F68"/>
    <w:rsid w:val="001F6827"/>
    <w:rsid w:val="0020194A"/>
    <w:rsid w:val="00220E5E"/>
    <w:rsid w:val="00226C62"/>
    <w:rsid w:val="002665A0"/>
    <w:rsid w:val="002671CA"/>
    <w:rsid w:val="002729BF"/>
    <w:rsid w:val="0028116E"/>
    <w:rsid w:val="002830DC"/>
    <w:rsid w:val="00284492"/>
    <w:rsid w:val="002B01B8"/>
    <w:rsid w:val="002B4379"/>
    <w:rsid w:val="002C00EE"/>
    <w:rsid w:val="002D1694"/>
    <w:rsid w:val="002D6B01"/>
    <w:rsid w:val="00314427"/>
    <w:rsid w:val="003151A5"/>
    <w:rsid w:val="0034411E"/>
    <w:rsid w:val="003476B7"/>
    <w:rsid w:val="00351456"/>
    <w:rsid w:val="003860EB"/>
    <w:rsid w:val="003A39E4"/>
    <w:rsid w:val="003B0FE6"/>
    <w:rsid w:val="003B519F"/>
    <w:rsid w:val="003C4B88"/>
    <w:rsid w:val="003D2212"/>
    <w:rsid w:val="003E179E"/>
    <w:rsid w:val="003E7A5C"/>
    <w:rsid w:val="003F414E"/>
    <w:rsid w:val="003F6A6E"/>
    <w:rsid w:val="00430C4D"/>
    <w:rsid w:val="0044269A"/>
    <w:rsid w:val="004544E9"/>
    <w:rsid w:val="00462CB2"/>
    <w:rsid w:val="004947E1"/>
    <w:rsid w:val="004A67C9"/>
    <w:rsid w:val="004A69A7"/>
    <w:rsid w:val="004B469D"/>
    <w:rsid w:val="004C19F9"/>
    <w:rsid w:val="004C4B31"/>
    <w:rsid w:val="004C518E"/>
    <w:rsid w:val="004C7F3E"/>
    <w:rsid w:val="004E6FED"/>
    <w:rsid w:val="004F686C"/>
    <w:rsid w:val="00510C08"/>
    <w:rsid w:val="00540112"/>
    <w:rsid w:val="00544275"/>
    <w:rsid w:val="00550831"/>
    <w:rsid w:val="00552B40"/>
    <w:rsid w:val="005747ED"/>
    <w:rsid w:val="00576D69"/>
    <w:rsid w:val="00584FDA"/>
    <w:rsid w:val="00590F57"/>
    <w:rsid w:val="00593C06"/>
    <w:rsid w:val="005C40CE"/>
    <w:rsid w:val="005E5E4B"/>
    <w:rsid w:val="005F56BA"/>
    <w:rsid w:val="005F70C9"/>
    <w:rsid w:val="006404B6"/>
    <w:rsid w:val="0064761E"/>
    <w:rsid w:val="00683C82"/>
    <w:rsid w:val="00685033"/>
    <w:rsid w:val="0069406A"/>
    <w:rsid w:val="006C276B"/>
    <w:rsid w:val="006C43CB"/>
    <w:rsid w:val="00736F35"/>
    <w:rsid w:val="0075327C"/>
    <w:rsid w:val="007770C7"/>
    <w:rsid w:val="0077733B"/>
    <w:rsid w:val="00784EBE"/>
    <w:rsid w:val="00792C4D"/>
    <w:rsid w:val="007A048D"/>
    <w:rsid w:val="007B1041"/>
    <w:rsid w:val="007B566D"/>
    <w:rsid w:val="007C1908"/>
    <w:rsid w:val="007C76F0"/>
    <w:rsid w:val="00806AF2"/>
    <w:rsid w:val="00821262"/>
    <w:rsid w:val="00837137"/>
    <w:rsid w:val="00853562"/>
    <w:rsid w:val="00855FFC"/>
    <w:rsid w:val="00867140"/>
    <w:rsid w:val="008779EC"/>
    <w:rsid w:val="008952F2"/>
    <w:rsid w:val="008A2270"/>
    <w:rsid w:val="008B3D80"/>
    <w:rsid w:val="008C3DD2"/>
    <w:rsid w:val="00920B18"/>
    <w:rsid w:val="00942D3B"/>
    <w:rsid w:val="009468DD"/>
    <w:rsid w:val="00947AF4"/>
    <w:rsid w:val="00965C3A"/>
    <w:rsid w:val="009D4A94"/>
    <w:rsid w:val="009E43F2"/>
    <w:rsid w:val="00A06866"/>
    <w:rsid w:val="00A105DF"/>
    <w:rsid w:val="00A10926"/>
    <w:rsid w:val="00A14A14"/>
    <w:rsid w:val="00A21223"/>
    <w:rsid w:val="00A26CDF"/>
    <w:rsid w:val="00A57EFD"/>
    <w:rsid w:val="00A604FA"/>
    <w:rsid w:val="00A65000"/>
    <w:rsid w:val="00A73388"/>
    <w:rsid w:val="00AB7F5C"/>
    <w:rsid w:val="00AC3DC3"/>
    <w:rsid w:val="00AD0B10"/>
    <w:rsid w:val="00AD6D8E"/>
    <w:rsid w:val="00AE1E8C"/>
    <w:rsid w:val="00AF143C"/>
    <w:rsid w:val="00B122FF"/>
    <w:rsid w:val="00B26A5A"/>
    <w:rsid w:val="00B26B46"/>
    <w:rsid w:val="00B4382D"/>
    <w:rsid w:val="00B4414D"/>
    <w:rsid w:val="00B60A77"/>
    <w:rsid w:val="00B61124"/>
    <w:rsid w:val="00B7586E"/>
    <w:rsid w:val="00B92E2A"/>
    <w:rsid w:val="00BC69F2"/>
    <w:rsid w:val="00BE756B"/>
    <w:rsid w:val="00C11605"/>
    <w:rsid w:val="00C13067"/>
    <w:rsid w:val="00C1560F"/>
    <w:rsid w:val="00C3504A"/>
    <w:rsid w:val="00C50DE8"/>
    <w:rsid w:val="00C73591"/>
    <w:rsid w:val="00C816EB"/>
    <w:rsid w:val="00CA76C5"/>
    <w:rsid w:val="00CD08D7"/>
    <w:rsid w:val="00D04FEE"/>
    <w:rsid w:val="00D16239"/>
    <w:rsid w:val="00D165AF"/>
    <w:rsid w:val="00D2474C"/>
    <w:rsid w:val="00D25ED5"/>
    <w:rsid w:val="00D57211"/>
    <w:rsid w:val="00D7055E"/>
    <w:rsid w:val="00D75D71"/>
    <w:rsid w:val="00D77CB4"/>
    <w:rsid w:val="00D95C1B"/>
    <w:rsid w:val="00DB5A68"/>
    <w:rsid w:val="00E00AF4"/>
    <w:rsid w:val="00E10D4D"/>
    <w:rsid w:val="00E132AC"/>
    <w:rsid w:val="00E23099"/>
    <w:rsid w:val="00E3556D"/>
    <w:rsid w:val="00E35C91"/>
    <w:rsid w:val="00E40125"/>
    <w:rsid w:val="00E45002"/>
    <w:rsid w:val="00E623E4"/>
    <w:rsid w:val="00E627E3"/>
    <w:rsid w:val="00E67D55"/>
    <w:rsid w:val="00E72EB0"/>
    <w:rsid w:val="00E81213"/>
    <w:rsid w:val="00E85CCE"/>
    <w:rsid w:val="00E85E18"/>
    <w:rsid w:val="00E86ECA"/>
    <w:rsid w:val="00EA7FA2"/>
    <w:rsid w:val="00EE320E"/>
    <w:rsid w:val="00EE6C09"/>
    <w:rsid w:val="00EF1FD1"/>
    <w:rsid w:val="00F00E18"/>
    <w:rsid w:val="00F06102"/>
    <w:rsid w:val="00F16A1B"/>
    <w:rsid w:val="00F46420"/>
    <w:rsid w:val="00F52E63"/>
    <w:rsid w:val="00F630A5"/>
    <w:rsid w:val="00F71AD7"/>
    <w:rsid w:val="00F92554"/>
    <w:rsid w:val="00FA566A"/>
    <w:rsid w:val="00FB09AB"/>
    <w:rsid w:val="00FD1013"/>
    <w:rsid w:val="00FD138C"/>
    <w:rsid w:val="00FD6B41"/>
    <w:rsid w:val="00FD7CB3"/>
    <w:rsid w:val="00FE17C3"/>
    <w:rsid w:val="00FF5F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406A"/>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rsid w:val="00A10926"/>
    <w:rPr>
      <w:sz w:val="18"/>
      <w:szCs w:val="18"/>
    </w:rPr>
  </w:style>
  <w:style w:type="character" w:customStyle="1" w:styleId="Char">
    <w:name w:val="批注框文本 Char"/>
    <w:link w:val="a3"/>
    <w:uiPriority w:val="99"/>
    <w:semiHidden/>
    <w:locked/>
    <w:rsid w:val="00A10926"/>
    <w:rPr>
      <w:rFonts w:cs="Times New Roman"/>
      <w:sz w:val="18"/>
      <w:szCs w:val="18"/>
    </w:rPr>
  </w:style>
  <w:style w:type="character" w:styleId="a4">
    <w:name w:val="annotation reference"/>
    <w:uiPriority w:val="99"/>
    <w:semiHidden/>
    <w:rsid w:val="00031B76"/>
    <w:rPr>
      <w:rFonts w:cs="Times New Roman"/>
      <w:sz w:val="21"/>
      <w:szCs w:val="21"/>
    </w:rPr>
  </w:style>
  <w:style w:type="paragraph" w:styleId="a5">
    <w:name w:val="annotation text"/>
    <w:basedOn w:val="a"/>
    <w:link w:val="Char0"/>
    <w:uiPriority w:val="99"/>
    <w:semiHidden/>
    <w:rsid w:val="00031B76"/>
    <w:pPr>
      <w:jc w:val="left"/>
    </w:pPr>
  </w:style>
  <w:style w:type="character" w:customStyle="1" w:styleId="Char0">
    <w:name w:val="批注文字 Char"/>
    <w:link w:val="a5"/>
    <w:uiPriority w:val="99"/>
    <w:semiHidden/>
    <w:locked/>
    <w:rsid w:val="00031B76"/>
    <w:rPr>
      <w:rFonts w:cs="Times New Roman"/>
    </w:rPr>
  </w:style>
  <w:style w:type="paragraph" w:styleId="a6">
    <w:name w:val="annotation subject"/>
    <w:basedOn w:val="a5"/>
    <w:next w:val="a5"/>
    <w:link w:val="Char1"/>
    <w:uiPriority w:val="99"/>
    <w:semiHidden/>
    <w:rsid w:val="00031B76"/>
    <w:rPr>
      <w:b/>
      <w:bCs/>
    </w:rPr>
  </w:style>
  <w:style w:type="character" w:customStyle="1" w:styleId="Char1">
    <w:name w:val="批注主题 Char"/>
    <w:link w:val="a6"/>
    <w:uiPriority w:val="99"/>
    <w:semiHidden/>
    <w:locked/>
    <w:rsid w:val="00031B76"/>
    <w:rPr>
      <w:rFonts w:cs="Times New Roman"/>
      <w:b/>
      <w:bCs/>
    </w:rPr>
  </w:style>
  <w:style w:type="paragraph" w:styleId="a7">
    <w:name w:val="header"/>
    <w:basedOn w:val="a"/>
    <w:link w:val="Char2"/>
    <w:uiPriority w:val="99"/>
    <w:semiHidden/>
    <w:rsid w:val="00E10D4D"/>
    <w:pPr>
      <w:pBdr>
        <w:bottom w:val="single" w:sz="6" w:space="1" w:color="auto"/>
      </w:pBdr>
      <w:tabs>
        <w:tab w:val="center" w:pos="4153"/>
        <w:tab w:val="right" w:pos="8306"/>
      </w:tabs>
      <w:snapToGrid w:val="0"/>
      <w:jc w:val="center"/>
    </w:pPr>
    <w:rPr>
      <w:sz w:val="18"/>
      <w:szCs w:val="18"/>
    </w:rPr>
  </w:style>
  <w:style w:type="character" w:customStyle="1" w:styleId="Char2">
    <w:name w:val="页眉 Char"/>
    <w:link w:val="a7"/>
    <w:uiPriority w:val="99"/>
    <w:semiHidden/>
    <w:locked/>
    <w:rsid w:val="00E10D4D"/>
    <w:rPr>
      <w:rFonts w:cs="Times New Roman"/>
      <w:sz w:val="18"/>
      <w:szCs w:val="18"/>
    </w:rPr>
  </w:style>
  <w:style w:type="paragraph" w:styleId="a8">
    <w:name w:val="footer"/>
    <w:basedOn w:val="a"/>
    <w:link w:val="Char3"/>
    <w:uiPriority w:val="99"/>
    <w:semiHidden/>
    <w:rsid w:val="00E10D4D"/>
    <w:pPr>
      <w:tabs>
        <w:tab w:val="center" w:pos="4153"/>
        <w:tab w:val="right" w:pos="8306"/>
      </w:tabs>
      <w:snapToGrid w:val="0"/>
      <w:jc w:val="left"/>
    </w:pPr>
    <w:rPr>
      <w:sz w:val="18"/>
      <w:szCs w:val="18"/>
    </w:rPr>
  </w:style>
  <w:style w:type="character" w:customStyle="1" w:styleId="Char3">
    <w:name w:val="页脚 Char"/>
    <w:link w:val="a8"/>
    <w:uiPriority w:val="99"/>
    <w:semiHidden/>
    <w:locked/>
    <w:rsid w:val="00E10D4D"/>
    <w:rPr>
      <w:rFonts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3</Pages>
  <Words>339</Words>
  <Characters>1938</Characters>
  <Application>Microsoft Office Word</Application>
  <DocSecurity>0</DocSecurity>
  <Lines>16</Lines>
  <Paragraphs>4</Paragraphs>
  <ScaleCrop>false</ScaleCrop>
  <Company>Microsoft</Company>
  <LinksUpToDate>false</LinksUpToDate>
  <CharactersWithSpaces>2273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ChristineM</dc:creator>
  <cp:lastModifiedBy>林柏翰</cp:lastModifiedBy>
  <cp:revision>3</cp:revision>
  <dcterms:created xsi:type="dcterms:W3CDTF">2013-04-08T15:36:00Z</dcterms:created>
  <dcterms:modified xsi:type="dcterms:W3CDTF">2013-04-08T15:39:00Z</dcterms:modified>
</cp:coreProperties>
</file>